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F09" w:rsidRDefault="001D5F09" w:rsidP="001D5F09">
      <w:pPr>
        <w:pStyle w:val="CRCoverPage"/>
        <w:tabs>
          <w:tab w:val="right" w:pos="9639"/>
        </w:tabs>
        <w:spacing w:after="0"/>
        <w:rPr>
          <w:b/>
          <w:noProof/>
          <w:sz w:val="24"/>
          <w:lang w:eastAsia="zh-CN"/>
        </w:rPr>
      </w:pPr>
      <w:bookmarkStart w:id="0" w:name="_Hlk514061252"/>
      <w:bookmarkStart w:id="1" w:name="OLE_LINK1"/>
      <w:bookmarkStart w:id="2" w:name="_Toc518912749"/>
      <w:r>
        <w:rPr>
          <w:b/>
          <w:noProof/>
          <w:sz w:val="24"/>
        </w:rPr>
        <w:t>3GPP TSG-RAN WG4 Meeting #</w:t>
      </w:r>
      <w:bookmarkEnd w:id="0"/>
      <w:r>
        <w:rPr>
          <w:b/>
          <w:noProof/>
          <w:sz w:val="24"/>
        </w:rPr>
        <w:t>93</w:t>
      </w:r>
      <w:r>
        <w:rPr>
          <w:b/>
          <w:noProof/>
          <w:sz w:val="24"/>
        </w:rPr>
        <w:tab/>
      </w:r>
      <w:r w:rsidR="00A855E3">
        <w:rPr>
          <w:b/>
          <w:noProof/>
          <w:sz w:val="24"/>
          <w:lang w:eastAsia="zh-CN"/>
        </w:rPr>
        <w:t>R4-191</w:t>
      </w:r>
      <w:r w:rsidR="00A855E3">
        <w:rPr>
          <w:rFonts w:hint="eastAsia"/>
          <w:b/>
          <w:noProof/>
          <w:sz w:val="24"/>
          <w:lang w:eastAsia="zh-CN"/>
        </w:rPr>
        <w:t>6025</w:t>
      </w:r>
    </w:p>
    <w:p w:rsidR="001D5F09" w:rsidRDefault="001D5F09" w:rsidP="001D5F09">
      <w:pPr>
        <w:spacing w:after="60"/>
        <w:ind w:left="1985" w:hanging="1985"/>
        <w:rPr>
          <w:rFonts w:ascii="Arial" w:hAnsi="Arial" w:cs="Arial"/>
          <w:b/>
          <w:sz w:val="24"/>
          <w:lang w:eastAsia="ko-KR"/>
        </w:rPr>
      </w:pPr>
      <w:r>
        <w:rPr>
          <w:rFonts w:ascii="Arial" w:hAnsi="Arial" w:cs="Arial"/>
          <w:b/>
          <w:sz w:val="24"/>
        </w:rPr>
        <w:t>Reno, NV, USA, 18 – 22 Nov 2019</w:t>
      </w:r>
      <w:bookmarkEnd w:id="1"/>
    </w:p>
    <w:p w:rsidR="00EF0D3C" w:rsidRPr="001D5F09"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.10</w:t>
            </w:r>
            <w:r w:rsidR="00A6201D">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562902" w:rsidRDefault="00562902" w:rsidP="00562902">
            <w:pPr>
              <w:spacing w:after="0"/>
              <w:jc w:val="center"/>
              <w:rPr>
                <w:rFonts w:ascii="Arial" w:hAnsi="Arial"/>
                <w:noProof/>
                <w:lang w:eastAsia="zh-CN"/>
              </w:rPr>
            </w:pPr>
            <w:r w:rsidRPr="00562902">
              <w:rPr>
                <w:b/>
                <w:noProof/>
                <w:sz w:val="28"/>
              </w:rPr>
              <w:t>5571</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A855E3" w:rsidP="009A4C3E">
            <w:pPr>
              <w:spacing w:after="0"/>
              <w:jc w:val="center"/>
              <w:rPr>
                <w:rFonts w:ascii="Arial" w:hAnsi="Arial" w:hint="eastAsia"/>
                <w:b/>
                <w:noProof/>
                <w:lang w:eastAsia="zh-CN"/>
              </w:rPr>
            </w:pPr>
            <w:r>
              <w:rPr>
                <w:rFonts w:hint="eastAsia"/>
                <w:b/>
                <w:noProof/>
                <w:sz w:val="32"/>
                <w:lang w:eastAsia="zh-CN"/>
              </w:rPr>
              <w:t>2</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131F0A">
              <w:rPr>
                <w:rFonts w:hint="eastAsia"/>
                <w:b/>
                <w:noProof/>
                <w:sz w:val="32"/>
                <w:lang w:eastAsia="zh-CN"/>
              </w:rPr>
              <w:t>3</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853199"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lang w:eastAsia="zh-CN"/>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FA01F9" w:rsidP="009A4C3E">
            <w:pPr>
              <w:pStyle w:val="CRCoverPage"/>
              <w:spacing w:after="0"/>
              <w:ind w:left="100"/>
              <w:rPr>
                <w:noProof/>
              </w:rPr>
            </w:pPr>
            <w:r>
              <w:rPr>
                <w:rFonts w:hint="eastAsia"/>
                <w:noProof/>
                <w:lang w:eastAsia="zh-CN"/>
              </w:rPr>
              <w:t xml:space="preserve">Adding </w:t>
            </w:r>
            <w:r w:rsidR="00A6201D" w:rsidRPr="00A6201D">
              <w:rPr>
                <w:noProof/>
                <w:lang w:eastAsia="zh-CN"/>
              </w:rPr>
              <w:t>Band40 for UE category 1bis into Rel-16 TS 36.101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406FB8" w:rsidRPr="002F4488" w:rsidRDefault="00606388" w:rsidP="00606388">
            <w:pPr>
              <w:pStyle w:val="CRCoverPage"/>
              <w:spacing w:after="0"/>
              <w:ind w:firstLineChars="50" w:firstLine="105"/>
              <w:rPr>
                <w:noProof/>
                <w:lang w:eastAsia="zh-CN"/>
              </w:rPr>
            </w:pPr>
            <w:r>
              <w:rPr>
                <w:rFonts w:cs="Arial" w:hint="eastAsia"/>
                <w:sz w:val="21"/>
                <w:szCs w:val="21"/>
                <w:lang w:eastAsia="zh-CN"/>
              </w:rPr>
              <w:t>UE RF [WI code]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D64008"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1D5F09">
              <w:rPr>
                <w:rFonts w:ascii="Arial" w:hAnsi="Arial" w:hint="eastAsia"/>
                <w:noProof/>
                <w:lang w:eastAsia="zh-CN"/>
              </w:rPr>
              <w:t>-11</w:t>
            </w:r>
            <w:r w:rsidR="00EF0D3C">
              <w:rPr>
                <w:rFonts w:ascii="Arial" w:hAnsi="Arial" w:hint="eastAsia"/>
                <w:noProof/>
                <w:lang w:eastAsia="zh-CN"/>
              </w:rPr>
              <w:t>-</w:t>
            </w:r>
            <w:r w:rsidR="001D5F09">
              <w:rPr>
                <w:rFonts w:ascii="Arial" w:hAnsi="Arial" w:hint="eastAsia"/>
                <w:noProof/>
                <w:lang w:eastAsia="zh-CN"/>
              </w:rPr>
              <w:t>0</w:t>
            </w:r>
            <w:r w:rsidR="00310058">
              <w:rPr>
                <w:rFonts w:ascii="Arial" w:hAnsi="Arial" w:hint="eastAsia"/>
                <w:noProof/>
                <w:lang w:eastAsia="zh-CN"/>
              </w:rPr>
              <w:t>7</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5C2D30" w:rsidP="009A4C3E">
            <w:pPr>
              <w:pStyle w:val="CRCoverPage"/>
              <w:spacing w:after="0"/>
              <w:ind w:left="100"/>
              <w:rPr>
                <w:noProof/>
                <w:lang w:eastAsia="zh-CN"/>
              </w:rPr>
            </w:pPr>
            <w:r>
              <w:rPr>
                <w:rFonts w:hint="eastAsia"/>
                <w:noProof/>
                <w:lang w:eastAsia="zh-CN"/>
              </w:rPr>
              <w:t>Adding</w:t>
            </w:r>
            <w:r w:rsidR="00A6201D" w:rsidRPr="00A6201D">
              <w:rPr>
                <w:noProof/>
                <w:lang w:eastAsia="zh-CN"/>
              </w:rPr>
              <w:t xml:space="preserve"> Band40 for UE category 1bis into Rel-16 TS 36.101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DF3EDF" w:rsidRDefault="00DF3EDF" w:rsidP="00DF3EDF">
            <w:pPr>
              <w:pStyle w:val="CRCoverPage"/>
              <w:spacing w:after="0"/>
              <w:ind w:left="100"/>
              <w:rPr>
                <w:rFonts w:cs="Arial"/>
                <w:color w:val="666666"/>
                <w:sz w:val="16"/>
                <w:szCs w:val="16"/>
              </w:rPr>
            </w:pPr>
            <w:r w:rsidRPr="00DF3EDF">
              <w:rPr>
                <w:noProof/>
                <w:lang w:eastAsia="zh-CN"/>
              </w:rPr>
              <w:t>Frequency b</w:t>
            </w:r>
            <w:r>
              <w:rPr>
                <w:noProof/>
                <w:lang w:eastAsia="zh-CN"/>
              </w:rPr>
              <w:t>and number</w:t>
            </w:r>
            <w:r w:rsidR="00A934F0">
              <w:rPr>
                <w:rFonts w:hint="eastAsia"/>
                <w:noProof/>
                <w:lang w:eastAsia="zh-CN"/>
              </w:rPr>
              <w:t xml:space="preserve"> B40</w:t>
            </w:r>
            <w:r>
              <w:rPr>
                <w:noProof/>
                <w:lang w:eastAsia="zh-CN"/>
              </w:rPr>
              <w:t xml:space="preserve"> and </w:t>
            </w:r>
            <w:r>
              <w:rPr>
                <w:rFonts w:hint="eastAsia"/>
                <w:noProof/>
                <w:lang w:eastAsia="zh-CN"/>
              </w:rPr>
              <w:t xml:space="preserve">reference </w:t>
            </w:r>
            <w:r>
              <w:rPr>
                <w:noProof/>
                <w:lang w:eastAsia="zh-CN"/>
              </w:rPr>
              <w:t xml:space="preserve">sensitivity </w:t>
            </w:r>
            <w:r>
              <w:rPr>
                <w:rFonts w:hint="eastAsia"/>
                <w:noProof/>
                <w:lang w:eastAsia="zh-CN"/>
              </w:rPr>
              <w:t>requirements</w:t>
            </w:r>
            <w:r w:rsidRPr="00DF3EDF">
              <w:rPr>
                <w:noProof/>
                <w:lang w:eastAsia="zh-CN"/>
              </w:rPr>
              <w:t xml:space="preserve"> are introduced</w:t>
            </w:r>
          </w:p>
          <w:p w:rsidR="00EF0D3C" w:rsidRDefault="00EF0D3C" w:rsidP="00DF3EDF">
            <w:pPr>
              <w:pStyle w:val="CRCoverPage"/>
              <w:spacing w:after="0"/>
              <w:rPr>
                <w:noProof/>
                <w:lang w:eastAsia="zh-CN"/>
              </w:rPr>
            </w:pP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A6201D" w:rsidP="009A4C3E">
            <w:pPr>
              <w:pStyle w:val="CRCoverPage"/>
              <w:spacing w:after="0"/>
              <w:ind w:left="100"/>
              <w:rPr>
                <w:noProof/>
              </w:rPr>
            </w:pPr>
            <w:r>
              <w:rPr>
                <w:rFonts w:hint="eastAsia"/>
                <w:noProof/>
                <w:lang w:eastAsia="zh-CN"/>
              </w:rPr>
              <w:t>B</w:t>
            </w:r>
            <w:r w:rsidR="00167B1A" w:rsidRPr="00167B1A">
              <w:rPr>
                <w:noProof/>
                <w:lang w:eastAsia="zh-CN"/>
              </w:rPr>
              <w:t>and</w:t>
            </w:r>
            <w:r w:rsidR="00167B1A">
              <w:rPr>
                <w:noProof/>
              </w:rPr>
              <w:t xml:space="preserve"> </w:t>
            </w:r>
            <w:r>
              <w:rPr>
                <w:rFonts w:hint="eastAsia"/>
                <w:noProof/>
                <w:lang w:eastAsia="zh-CN"/>
              </w:rPr>
              <w:t xml:space="preserve">40 </w:t>
            </w:r>
            <w:r w:rsidR="00167B1A">
              <w:rPr>
                <w:noProof/>
              </w:rPr>
              <w:t>is missing</w:t>
            </w:r>
            <w:r>
              <w:rPr>
                <w:rFonts w:hint="eastAsia"/>
                <w:noProof/>
                <w:lang w:eastAsia="zh-CN"/>
              </w:rPr>
              <w:t xml:space="preserve"> for UE category 1bis</w:t>
            </w:r>
            <w:r w:rsidR="00167B1A">
              <w:rPr>
                <w:noProof/>
              </w:rPr>
              <w:t>.</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E50255" w:rsidP="00EF0D3C">
            <w:pPr>
              <w:spacing w:after="0"/>
              <w:rPr>
                <w:rFonts w:ascii="Arial" w:hAnsi="Arial"/>
                <w:noProof/>
                <w:lang w:eastAsia="zh-CN"/>
              </w:rPr>
            </w:pPr>
            <w:r>
              <w:rPr>
                <w:rFonts w:ascii="Arial" w:hAnsi="Arial" w:hint="eastAsia"/>
                <w:noProof/>
                <w:lang w:eastAsia="zh-CN"/>
              </w:rPr>
              <w:t>5.5E, 7.3.1E</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653C86" w:rsidRDefault="003152C7" w:rsidP="00E25580">
      <w:pPr>
        <w:pStyle w:val="2"/>
        <w:spacing w:after="240"/>
        <w:ind w:left="0" w:firstLine="0"/>
        <w:rPr>
          <w:lang w:eastAsia="zh-CN"/>
        </w:rPr>
      </w:pPr>
      <w:r w:rsidRPr="003860D0">
        <w:rPr>
          <w:rFonts w:hint="eastAsia"/>
          <w:b/>
          <w:noProof/>
          <w:snapToGrid w:val="0"/>
          <w:color w:val="FF0000"/>
          <w:sz w:val="28"/>
          <w:lang w:eastAsia="zh-CN"/>
        </w:rPr>
        <w:lastRenderedPageBreak/>
        <w:t>&lt;Start of Changes&gt;</w:t>
      </w:r>
    </w:p>
    <w:p w:rsidR="00DA4972" w:rsidRPr="001D386E" w:rsidRDefault="00DA4972" w:rsidP="00DA4972">
      <w:pPr>
        <w:pStyle w:val="2"/>
        <w:rPr>
          <w:lang w:eastAsia="zh-CN"/>
        </w:rPr>
      </w:pPr>
      <w:r w:rsidRPr="001D386E">
        <w:t>5.5</w:t>
      </w:r>
      <w:r w:rsidRPr="001D386E">
        <w:rPr>
          <w:lang w:eastAsia="zh-CN"/>
        </w:rPr>
        <w:t>E</w:t>
      </w:r>
      <w:r w:rsidRPr="001D386E">
        <w:tab/>
        <w:t>Operating bands</w:t>
      </w:r>
      <w:r w:rsidRPr="001D386E">
        <w:rPr>
          <w:lang w:eastAsia="zh-CN"/>
        </w:rPr>
        <w:t xml:space="preserve"> for UE category 0</w:t>
      </w:r>
      <w:r w:rsidRPr="001D386E">
        <w:rPr>
          <w:rFonts w:eastAsia="Malgun Gothic" w:hint="eastAsia"/>
        </w:rPr>
        <w:t>,</w:t>
      </w:r>
      <w:r w:rsidRPr="001D386E">
        <w:rPr>
          <w:lang w:eastAsia="zh-CN"/>
        </w:rPr>
        <w:t xml:space="preserve"> UE category M1 and M2 and UE category 1bis</w:t>
      </w:r>
    </w:p>
    <w:p w:rsidR="00DA4972" w:rsidRPr="001D386E" w:rsidRDefault="00DA4972" w:rsidP="00DA4972">
      <w:r w:rsidRPr="001D386E">
        <w:t xml:space="preserve">UE category 0 is designed to operate in the E-UTRA operating bands </w:t>
      </w:r>
      <w:r w:rsidRPr="001D386E">
        <w:rPr>
          <w:bCs/>
        </w:rPr>
        <w:t>2, 3, 4, 5, 8, 13, 20</w:t>
      </w:r>
      <w:r w:rsidRPr="001D386E">
        <w:rPr>
          <w:rFonts w:eastAsia="Malgun Gothic" w:hint="eastAsia"/>
          <w:bCs/>
        </w:rPr>
        <w:t xml:space="preserve">, </w:t>
      </w:r>
      <w:r w:rsidRPr="001D386E">
        <w:rPr>
          <w:bCs/>
        </w:rPr>
        <w:t xml:space="preserve">25, 26 and 28 </w:t>
      </w:r>
      <w:r w:rsidRPr="001D386E">
        <w:t>in both half duplex FDD mode and full-duplex FDD mode and in bands 39</w:t>
      </w:r>
      <w:r w:rsidRPr="001D386E">
        <w:rPr>
          <w:rFonts w:hint="eastAsia"/>
          <w:lang w:eastAsia="zh-CN"/>
        </w:rPr>
        <w:t>, 40</w:t>
      </w:r>
      <w:r w:rsidRPr="001D386E">
        <w:t xml:space="preserve"> and 41 in TDD mode. The E-UTRA bands are defined in Table 5.5-1.</w:t>
      </w:r>
    </w:p>
    <w:p w:rsidR="00DA4972" w:rsidRPr="001D386E" w:rsidRDefault="00DA4972" w:rsidP="00DA4972">
      <w:r w:rsidRPr="001D386E">
        <w:t xml:space="preserve">UE category M1 and M2 is designed to operate in the E-UTRA operating bands </w:t>
      </w:r>
      <w:r w:rsidRPr="001D386E">
        <w:rPr>
          <w:bCs/>
        </w:rPr>
        <w:t>1, 2, 3, 4, 5, 7, 8, 11, 12, 13, 14, 18, 19, 20, 21, 25, 26, 27, 28, 31, 66, 71, 72, 73</w:t>
      </w:r>
      <w:r w:rsidRPr="001D386E">
        <w:rPr>
          <w:bCs/>
          <w:lang w:eastAsia="ja-JP"/>
        </w:rPr>
        <w:t>,</w:t>
      </w:r>
      <w:r w:rsidRPr="001D386E">
        <w:rPr>
          <w:rFonts w:hint="eastAsia"/>
          <w:bCs/>
          <w:lang w:eastAsia="ja-JP"/>
        </w:rPr>
        <w:t xml:space="preserve"> 74</w:t>
      </w:r>
      <w:r w:rsidRPr="001D386E">
        <w:rPr>
          <w:bCs/>
          <w:lang w:eastAsia="ja-JP"/>
        </w:rPr>
        <w:t xml:space="preserve">, 85, 87 and 88 </w:t>
      </w:r>
      <w:r w:rsidRPr="001D386E">
        <w:t>in both half duplex FDD mode and full-duplex FDD mode, and in bands 39, 40</w:t>
      </w:r>
      <w:r>
        <w:t>,</w:t>
      </w:r>
      <w:r w:rsidRPr="001D386E">
        <w:t xml:space="preserve"> 41</w:t>
      </w:r>
      <w:r>
        <w:t>, 42 and 43</w:t>
      </w:r>
      <w:r w:rsidRPr="001D386E">
        <w:t xml:space="preserve"> in TDD mode. The E-UTRA bands are defined in Table 5.5-1.</w:t>
      </w:r>
    </w:p>
    <w:p w:rsidR="00AA1634" w:rsidRPr="00DA4972" w:rsidRDefault="00DA4972" w:rsidP="00653C86">
      <w:pPr>
        <w:rPr>
          <w:ins w:id="4" w:author="shao zhe" w:date="2019-09-27T11:29:00Z"/>
          <w:lang w:eastAsia="zh-CN"/>
        </w:rPr>
      </w:pPr>
      <w:r w:rsidRPr="001D386E">
        <w:t>UE category 1bis is designed to operate in the E-UTRA operating bands 1, 2, 3, 4, 5, 7, 8, 12, 13,</w:t>
      </w:r>
      <w:r w:rsidRPr="001D386E">
        <w:rPr>
          <w:rFonts w:hint="eastAsia"/>
          <w:lang w:eastAsia="ja-JP"/>
        </w:rPr>
        <w:t xml:space="preserve"> 18,</w:t>
      </w:r>
      <w:r w:rsidRPr="001D386E">
        <w:t xml:space="preserve"> 20, 26, 28, 31, 66 and 72 in full duplex FDD mode and in bands 39</w:t>
      </w:r>
      <w:ins w:id="5" w:author="shao zhe" w:date="2019-11-07T14:51:00Z">
        <w:r>
          <w:rPr>
            <w:rFonts w:hint="eastAsia"/>
            <w:lang w:eastAsia="zh-CN"/>
          </w:rPr>
          <w:t>, 40</w:t>
        </w:r>
      </w:ins>
      <w:r w:rsidRPr="001D386E">
        <w:t xml:space="preserve"> and 41 in TDD mode.  The E-UTRA bands are defined in Table 5.5-1</w:t>
      </w:r>
    </w:p>
    <w:p w:rsidR="009A4C3E" w:rsidRDefault="005F71C4" w:rsidP="00BE0CA3">
      <w:pPr>
        <w:pStyle w:val="2"/>
        <w:spacing w:after="240"/>
        <w:ind w:left="0" w:firstLine="0"/>
        <w:rPr>
          <w:ins w:id="6" w:author="shao zhe" w:date="2019-11-07T14:52: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DA4972" w:rsidRPr="001D386E" w:rsidRDefault="00DA4972" w:rsidP="00DA4972">
      <w:pPr>
        <w:pStyle w:val="30"/>
      </w:pPr>
      <w:r w:rsidRPr="001D386E">
        <w:t>7.3.1</w:t>
      </w:r>
      <w:r w:rsidRPr="001D386E">
        <w:rPr>
          <w:rFonts w:hint="eastAsia"/>
          <w:lang w:eastAsia="zh-CN"/>
        </w:rPr>
        <w:t>E</w:t>
      </w:r>
      <w:r w:rsidRPr="001D386E">
        <w:tab/>
        <w:t>Minimum requirements (QPSK) for UE category 0</w:t>
      </w:r>
      <w:r w:rsidRPr="001D386E">
        <w:rPr>
          <w:rFonts w:eastAsia="Malgun Gothic" w:hint="eastAsia"/>
        </w:rPr>
        <w:t>,</w:t>
      </w:r>
      <w:r w:rsidRPr="001D386E">
        <w:t xml:space="preserve"> M1, M2 and 1bis</w:t>
      </w:r>
    </w:p>
    <w:p w:rsidR="00DA4972" w:rsidRPr="001D386E" w:rsidRDefault="00DA4972" w:rsidP="00DA4972">
      <w:pPr>
        <w:rPr>
          <w:lang w:eastAsia="zh-CN"/>
        </w:rPr>
      </w:pPr>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and Table 7.3.1</w:t>
      </w:r>
      <w:r w:rsidRPr="001D386E">
        <w:rPr>
          <w:rFonts w:hint="eastAsia"/>
          <w:lang w:eastAsia="zh-CN"/>
        </w:rPr>
        <w:t>E</w:t>
      </w:r>
      <w:r w:rsidRPr="001D386E">
        <w:t>-2</w:t>
      </w:r>
      <w:r w:rsidRPr="001D386E">
        <w:rPr>
          <w:lang w:eastAsia="zh-CN"/>
        </w:rPr>
        <w:t xml:space="preserve"> for category 0</w:t>
      </w:r>
      <w:proofErr w:type="gramStart"/>
      <w:r w:rsidRPr="001D386E">
        <w:rPr>
          <w:lang w:eastAsia="zh-CN"/>
        </w:rPr>
        <w:t>,  Table</w:t>
      </w:r>
      <w:proofErr w:type="gramEnd"/>
      <w:r w:rsidRPr="001D386E">
        <w:rPr>
          <w:lang w:eastAsia="zh-CN"/>
        </w:rPr>
        <w:t xml:space="preserve"> 7.3.1E-3/Table 7.3.1E-4 for category M1, and Table 7.3.1E-6/Table 7.3.1E-7 for category 1bis, and Table 7.3.1E-8/Table 7.3.1E-9 for category M2</w:t>
      </w:r>
      <w:r w:rsidRPr="001D386E">
        <w:rPr>
          <w:rFonts w:hint="eastAsia"/>
          <w:lang w:eastAsia="zh-CN"/>
        </w:rPr>
        <w:t>.</w:t>
      </w:r>
    </w:p>
    <w:p w:rsidR="00DA4972" w:rsidRPr="001D386E" w:rsidRDefault="00DA4972" w:rsidP="00DA4972">
      <w:pPr>
        <w:pStyle w:val="TH"/>
      </w:pPr>
      <w:r w:rsidRPr="001D386E">
        <w:t>Table 7.3.1</w:t>
      </w:r>
      <w:r w:rsidRPr="001D386E">
        <w:rPr>
          <w:rFonts w:hint="eastAsia"/>
          <w:lang w:eastAsia="zh-CN"/>
        </w:rPr>
        <w:t>E</w:t>
      </w:r>
      <w:r w:rsidRPr="001D386E">
        <w:t>-1</w:t>
      </w:r>
      <w:r w:rsidRPr="001D386E">
        <w:rPr>
          <w:rFonts w:hint="eastAsia"/>
          <w:lang w:eastAsia="zh-CN"/>
        </w:rPr>
        <w:t>A</w:t>
      </w:r>
      <w:r w:rsidRPr="001D386E">
        <w:t xml:space="preserve">: Reference sensitivity for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DA4972" w:rsidRPr="001D386E" w:rsidTr="00F75933">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H"/>
              <w:rPr>
                <w:rFonts w:cs="Arial"/>
              </w:rPr>
            </w:pPr>
            <w:r w:rsidRPr="001D386E">
              <w:rPr>
                <w:rFonts w:cs="Arial"/>
              </w:rPr>
              <w:t>Channel bandwidth</w:t>
            </w:r>
          </w:p>
        </w:tc>
      </w:tr>
      <w:tr w:rsidR="00DA4972" w:rsidRPr="001D386E" w:rsidTr="00F75933">
        <w:trPr>
          <w:trHeight w:val="20"/>
        </w:trPr>
        <w:tc>
          <w:tcPr>
            <w:tcW w:w="1134" w:type="dxa"/>
            <w:shd w:val="clear" w:color="auto" w:fill="auto"/>
            <w:vAlign w:val="center"/>
          </w:tcPr>
          <w:p w:rsidR="00DA4972" w:rsidRPr="001D386E" w:rsidRDefault="00DA4972" w:rsidP="00F75933">
            <w:pPr>
              <w:pStyle w:val="TAH"/>
              <w:rPr>
                <w:rFonts w:eastAsia="MS Mincho" w:cs="Arial"/>
              </w:rPr>
            </w:pPr>
            <w:r w:rsidRPr="001D386E">
              <w:rPr>
                <w:rFonts w:cs="Arial"/>
              </w:rPr>
              <w:t>E-UTRA Band</w:t>
            </w:r>
          </w:p>
        </w:tc>
        <w:tc>
          <w:tcPr>
            <w:tcW w:w="1134" w:type="dxa"/>
            <w:shd w:val="clear" w:color="auto" w:fill="auto"/>
            <w:vAlign w:val="center"/>
          </w:tcPr>
          <w:p w:rsidR="00DA4972" w:rsidRPr="001D386E" w:rsidRDefault="00DA4972" w:rsidP="00F75933">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887" w:type="dxa"/>
            <w:shd w:val="clear" w:color="auto" w:fill="auto"/>
            <w:vAlign w:val="center"/>
          </w:tcPr>
          <w:p w:rsidR="00DA4972" w:rsidRPr="001D386E" w:rsidRDefault="00DA4972" w:rsidP="00F75933">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68" w:type="dxa"/>
            <w:shd w:val="clear" w:color="auto" w:fill="auto"/>
            <w:vAlign w:val="center"/>
          </w:tcPr>
          <w:p w:rsidR="00DA4972" w:rsidRPr="001D386E" w:rsidRDefault="00DA4972" w:rsidP="00F75933">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96" w:type="dxa"/>
            <w:shd w:val="clear" w:color="auto" w:fill="auto"/>
            <w:vAlign w:val="center"/>
          </w:tcPr>
          <w:p w:rsidR="00DA4972" w:rsidRPr="001D386E" w:rsidRDefault="00DA4972" w:rsidP="00F75933">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1" w:type="dxa"/>
            <w:shd w:val="clear" w:color="auto" w:fill="auto"/>
            <w:vAlign w:val="center"/>
          </w:tcPr>
          <w:p w:rsidR="00DA4972" w:rsidRPr="001D386E" w:rsidRDefault="00DA4972" w:rsidP="00F75933">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850" w:type="dxa"/>
            <w:shd w:val="clear" w:color="auto" w:fill="auto"/>
            <w:vAlign w:val="center"/>
          </w:tcPr>
          <w:p w:rsidR="00DA4972" w:rsidRPr="001D386E" w:rsidRDefault="00DA4972" w:rsidP="00F75933">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886" w:type="dxa"/>
            <w:shd w:val="clear" w:color="auto" w:fill="auto"/>
            <w:vAlign w:val="center"/>
          </w:tcPr>
          <w:p w:rsidR="00DA4972" w:rsidRPr="001D386E" w:rsidRDefault="00DA4972" w:rsidP="00F75933">
            <w:pPr>
              <w:pStyle w:val="TAH"/>
              <w:rPr>
                <w:rFonts w:eastAsia="MS Mincho" w:cs="Arial"/>
              </w:rPr>
            </w:pPr>
            <w:r w:rsidRPr="001D386E">
              <w:rPr>
                <w:rFonts w:cs="Arial"/>
              </w:rPr>
              <w:t>Duplex Mode</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szCs w:val="18"/>
              </w:rPr>
            </w:pPr>
            <w:r w:rsidRPr="00A46DF9">
              <w:rPr>
                <w:rFonts w:eastAsia="MS Mincho"/>
                <w:szCs w:val="18"/>
              </w:rPr>
              <w:t>2</w:t>
            </w:r>
          </w:p>
        </w:tc>
        <w:tc>
          <w:tcPr>
            <w:tcW w:w="1134" w:type="dxa"/>
            <w:shd w:val="clear" w:color="auto" w:fill="auto"/>
            <w:vAlign w:val="center"/>
          </w:tcPr>
          <w:p w:rsidR="00DA4972" w:rsidRPr="00A46DF9" w:rsidRDefault="00DA4972" w:rsidP="00F75933">
            <w:pPr>
              <w:pStyle w:val="TAC"/>
              <w:rPr>
                <w:szCs w:val="18"/>
              </w:rPr>
            </w:pPr>
            <w:r w:rsidRPr="00A46DF9">
              <w:rPr>
                <w:szCs w:val="18"/>
              </w:rPr>
              <w:t>-100.2</w:t>
            </w:r>
          </w:p>
        </w:tc>
        <w:tc>
          <w:tcPr>
            <w:tcW w:w="887" w:type="dxa"/>
            <w:shd w:val="clear" w:color="auto" w:fill="auto"/>
            <w:vAlign w:val="center"/>
          </w:tcPr>
          <w:p w:rsidR="00DA4972" w:rsidRPr="00A46DF9" w:rsidRDefault="00DA4972" w:rsidP="00F75933">
            <w:pPr>
              <w:pStyle w:val="TAC"/>
              <w:rPr>
                <w:szCs w:val="18"/>
              </w:rPr>
            </w:pPr>
            <w:r w:rsidRPr="00A46DF9">
              <w:rPr>
                <w:szCs w:val="18"/>
              </w:rPr>
              <w:t>-97.2</w:t>
            </w:r>
          </w:p>
        </w:tc>
        <w:tc>
          <w:tcPr>
            <w:tcW w:w="768" w:type="dxa"/>
            <w:shd w:val="clear" w:color="auto" w:fill="auto"/>
            <w:vAlign w:val="center"/>
          </w:tcPr>
          <w:p w:rsidR="00DA4972" w:rsidRPr="00A46DF9" w:rsidRDefault="00DA4972" w:rsidP="00F75933">
            <w:pPr>
              <w:pStyle w:val="TAC"/>
              <w:rPr>
                <w:szCs w:val="18"/>
              </w:rPr>
            </w:pPr>
            <w:r w:rsidRPr="00A46DF9">
              <w:rPr>
                <w:szCs w:val="18"/>
              </w:rPr>
              <w:t>-95.5</w:t>
            </w:r>
          </w:p>
        </w:tc>
        <w:tc>
          <w:tcPr>
            <w:tcW w:w="896" w:type="dxa"/>
            <w:shd w:val="clear" w:color="auto" w:fill="auto"/>
            <w:vAlign w:val="center"/>
          </w:tcPr>
          <w:p w:rsidR="00DA4972" w:rsidRPr="00A46DF9" w:rsidRDefault="00DA4972" w:rsidP="00F75933">
            <w:pPr>
              <w:pStyle w:val="TAC"/>
              <w:rPr>
                <w:szCs w:val="18"/>
              </w:rPr>
            </w:pPr>
            <w:r w:rsidRPr="00A46DF9">
              <w:rPr>
                <w:szCs w:val="18"/>
              </w:rPr>
              <w:t>-92.5</w:t>
            </w:r>
          </w:p>
        </w:tc>
        <w:tc>
          <w:tcPr>
            <w:tcW w:w="851" w:type="dxa"/>
            <w:shd w:val="clear" w:color="auto" w:fill="auto"/>
            <w:vAlign w:val="center"/>
          </w:tcPr>
          <w:p w:rsidR="00DA4972" w:rsidRPr="00A46DF9" w:rsidRDefault="00DA4972" w:rsidP="00F75933">
            <w:pPr>
              <w:pStyle w:val="TAC"/>
              <w:rPr>
                <w:szCs w:val="18"/>
              </w:rPr>
            </w:pPr>
            <w:r w:rsidRPr="00A46DF9">
              <w:rPr>
                <w:szCs w:val="18"/>
              </w:rPr>
              <w:t>-90.7</w:t>
            </w:r>
          </w:p>
        </w:tc>
        <w:tc>
          <w:tcPr>
            <w:tcW w:w="850" w:type="dxa"/>
            <w:shd w:val="clear" w:color="auto" w:fill="auto"/>
            <w:vAlign w:val="center"/>
          </w:tcPr>
          <w:p w:rsidR="00DA4972" w:rsidRPr="00A46DF9" w:rsidRDefault="00DA4972" w:rsidP="00F75933">
            <w:pPr>
              <w:pStyle w:val="TAC"/>
              <w:rPr>
                <w:szCs w:val="18"/>
              </w:rPr>
            </w:pPr>
            <w:r w:rsidRPr="00A46DF9">
              <w:rPr>
                <w:szCs w:val="18"/>
              </w:rPr>
              <w:t>-89.5</w:t>
            </w:r>
          </w:p>
        </w:tc>
        <w:tc>
          <w:tcPr>
            <w:tcW w:w="886" w:type="dxa"/>
            <w:shd w:val="clear" w:color="auto" w:fill="auto"/>
            <w:vAlign w:val="center"/>
          </w:tcPr>
          <w:p w:rsidR="00DA4972" w:rsidRPr="00A46DF9" w:rsidRDefault="00DA4972" w:rsidP="00F75933">
            <w:pPr>
              <w:pStyle w:val="TAC"/>
              <w:rPr>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3</w:t>
            </w:r>
          </w:p>
        </w:tc>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-99.2</w:t>
            </w:r>
          </w:p>
        </w:tc>
        <w:tc>
          <w:tcPr>
            <w:tcW w:w="887"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-96.2</w:t>
            </w:r>
          </w:p>
        </w:tc>
        <w:tc>
          <w:tcPr>
            <w:tcW w:w="768"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-94.5</w:t>
            </w:r>
          </w:p>
        </w:tc>
        <w:tc>
          <w:tcPr>
            <w:tcW w:w="89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-91.5</w:t>
            </w:r>
          </w:p>
        </w:tc>
        <w:tc>
          <w:tcPr>
            <w:tcW w:w="851"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-89.7</w:t>
            </w:r>
          </w:p>
        </w:tc>
        <w:tc>
          <w:tcPr>
            <w:tcW w:w="850"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-88.5</w:t>
            </w: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4</w:t>
            </w:r>
          </w:p>
        </w:tc>
        <w:tc>
          <w:tcPr>
            <w:tcW w:w="1134" w:type="dxa"/>
            <w:shd w:val="clear" w:color="auto" w:fill="auto"/>
            <w:vAlign w:val="center"/>
          </w:tcPr>
          <w:p w:rsidR="00DA4972" w:rsidRPr="00A46DF9" w:rsidRDefault="00DA4972" w:rsidP="00F75933">
            <w:pPr>
              <w:pStyle w:val="TAC"/>
              <w:rPr>
                <w:rFonts w:eastAsia="MS Mincho"/>
                <w:szCs w:val="18"/>
              </w:rPr>
            </w:pPr>
            <w:r w:rsidRPr="00A46DF9">
              <w:rPr>
                <w:szCs w:val="18"/>
              </w:rPr>
              <w:t>-102.2</w:t>
            </w:r>
          </w:p>
        </w:tc>
        <w:tc>
          <w:tcPr>
            <w:tcW w:w="887" w:type="dxa"/>
            <w:shd w:val="clear" w:color="auto" w:fill="auto"/>
            <w:vAlign w:val="center"/>
          </w:tcPr>
          <w:p w:rsidR="00DA4972" w:rsidRPr="00A46DF9" w:rsidRDefault="00DA4972" w:rsidP="00F75933">
            <w:pPr>
              <w:pStyle w:val="TAC"/>
              <w:rPr>
                <w:rFonts w:eastAsia="MS Mincho"/>
                <w:szCs w:val="18"/>
              </w:rPr>
            </w:pPr>
            <w:r w:rsidRPr="00A46DF9">
              <w:rPr>
                <w:szCs w:val="18"/>
              </w:rPr>
              <w:t>-99.2</w:t>
            </w:r>
          </w:p>
        </w:tc>
        <w:tc>
          <w:tcPr>
            <w:tcW w:w="768" w:type="dxa"/>
            <w:shd w:val="clear" w:color="auto" w:fill="auto"/>
            <w:vAlign w:val="center"/>
          </w:tcPr>
          <w:p w:rsidR="00DA4972" w:rsidRPr="00A46DF9" w:rsidRDefault="00DA4972" w:rsidP="00F75933">
            <w:pPr>
              <w:pStyle w:val="TAC"/>
              <w:rPr>
                <w:rFonts w:eastAsia="MS Mincho"/>
                <w:szCs w:val="18"/>
              </w:rPr>
            </w:pPr>
            <w:r w:rsidRPr="00A46DF9">
              <w:rPr>
                <w:szCs w:val="18"/>
              </w:rPr>
              <w:t>-97.5</w:t>
            </w:r>
          </w:p>
        </w:tc>
        <w:tc>
          <w:tcPr>
            <w:tcW w:w="896" w:type="dxa"/>
            <w:shd w:val="clear" w:color="auto" w:fill="auto"/>
            <w:vAlign w:val="center"/>
          </w:tcPr>
          <w:p w:rsidR="00DA4972" w:rsidRPr="00A46DF9" w:rsidRDefault="00DA4972" w:rsidP="00F75933">
            <w:pPr>
              <w:pStyle w:val="TAC"/>
              <w:rPr>
                <w:rFonts w:eastAsia="MS Mincho"/>
                <w:szCs w:val="18"/>
              </w:rPr>
            </w:pPr>
            <w:r w:rsidRPr="00A46DF9">
              <w:rPr>
                <w:szCs w:val="18"/>
              </w:rPr>
              <w:t>-94.5</w:t>
            </w:r>
          </w:p>
        </w:tc>
        <w:tc>
          <w:tcPr>
            <w:tcW w:w="851" w:type="dxa"/>
            <w:shd w:val="clear" w:color="auto" w:fill="auto"/>
            <w:vAlign w:val="center"/>
          </w:tcPr>
          <w:p w:rsidR="00DA4972" w:rsidRPr="00A46DF9" w:rsidRDefault="00DA4972" w:rsidP="00F75933">
            <w:pPr>
              <w:pStyle w:val="TAC"/>
              <w:rPr>
                <w:rFonts w:eastAsia="MS Mincho"/>
                <w:szCs w:val="18"/>
              </w:rPr>
            </w:pPr>
            <w:r w:rsidRPr="00A46DF9">
              <w:rPr>
                <w:szCs w:val="18"/>
              </w:rPr>
              <w:t>-92.7</w:t>
            </w:r>
          </w:p>
        </w:tc>
        <w:tc>
          <w:tcPr>
            <w:tcW w:w="850" w:type="dxa"/>
            <w:shd w:val="clear" w:color="auto" w:fill="auto"/>
            <w:vAlign w:val="center"/>
          </w:tcPr>
          <w:p w:rsidR="00DA4972" w:rsidRPr="00A46DF9" w:rsidRDefault="00DA4972" w:rsidP="00F75933">
            <w:pPr>
              <w:pStyle w:val="TAC"/>
              <w:rPr>
                <w:rFonts w:eastAsia="MS Mincho"/>
                <w:szCs w:val="18"/>
              </w:rPr>
            </w:pPr>
            <w:r w:rsidRPr="00A46DF9">
              <w:rPr>
                <w:szCs w:val="18"/>
              </w:rPr>
              <w:t>-91.5</w:t>
            </w: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5</w:t>
            </w:r>
          </w:p>
        </w:tc>
        <w:tc>
          <w:tcPr>
            <w:tcW w:w="1134" w:type="dxa"/>
            <w:shd w:val="clear" w:color="auto" w:fill="auto"/>
            <w:vAlign w:val="center"/>
          </w:tcPr>
          <w:p w:rsidR="00DA4972" w:rsidRPr="00A46DF9" w:rsidRDefault="00DA4972" w:rsidP="00F75933">
            <w:pPr>
              <w:pStyle w:val="TAC"/>
              <w:rPr>
                <w:rFonts w:eastAsia="MS Mincho"/>
                <w:szCs w:val="18"/>
              </w:rPr>
            </w:pPr>
            <w:r w:rsidRPr="00A46DF9">
              <w:rPr>
                <w:szCs w:val="18"/>
              </w:rPr>
              <w:t>-100.7</w:t>
            </w:r>
          </w:p>
        </w:tc>
        <w:tc>
          <w:tcPr>
            <w:tcW w:w="887" w:type="dxa"/>
            <w:shd w:val="clear" w:color="auto" w:fill="auto"/>
            <w:vAlign w:val="center"/>
          </w:tcPr>
          <w:p w:rsidR="00DA4972" w:rsidRPr="00A46DF9" w:rsidRDefault="00DA4972" w:rsidP="00F75933">
            <w:pPr>
              <w:pStyle w:val="TAC"/>
              <w:rPr>
                <w:rFonts w:eastAsia="MS Mincho"/>
                <w:szCs w:val="18"/>
              </w:rPr>
            </w:pPr>
            <w:r w:rsidRPr="00A46DF9">
              <w:rPr>
                <w:szCs w:val="18"/>
              </w:rPr>
              <w:t>-97.7</w:t>
            </w:r>
          </w:p>
        </w:tc>
        <w:tc>
          <w:tcPr>
            <w:tcW w:w="768" w:type="dxa"/>
            <w:shd w:val="clear" w:color="auto" w:fill="auto"/>
            <w:vAlign w:val="center"/>
          </w:tcPr>
          <w:p w:rsidR="00DA4972" w:rsidRPr="00A46DF9" w:rsidRDefault="00DA4972" w:rsidP="00F75933">
            <w:pPr>
              <w:pStyle w:val="TAC"/>
              <w:rPr>
                <w:rFonts w:eastAsia="MS Mincho"/>
                <w:szCs w:val="18"/>
              </w:rPr>
            </w:pPr>
            <w:r w:rsidRPr="00A46DF9">
              <w:rPr>
                <w:szCs w:val="18"/>
              </w:rPr>
              <w:t>-95.5</w:t>
            </w:r>
          </w:p>
        </w:tc>
        <w:tc>
          <w:tcPr>
            <w:tcW w:w="896" w:type="dxa"/>
            <w:shd w:val="clear" w:color="auto" w:fill="auto"/>
            <w:vAlign w:val="center"/>
          </w:tcPr>
          <w:p w:rsidR="00DA4972" w:rsidRPr="00A46DF9" w:rsidRDefault="00DA4972" w:rsidP="00F75933">
            <w:pPr>
              <w:pStyle w:val="TAC"/>
              <w:rPr>
                <w:rFonts w:eastAsia="MS Mincho"/>
                <w:szCs w:val="18"/>
              </w:rPr>
            </w:pPr>
            <w:r w:rsidRPr="00A46DF9">
              <w:rPr>
                <w:szCs w:val="18"/>
              </w:rPr>
              <w:t>-92.5</w:t>
            </w:r>
          </w:p>
        </w:tc>
        <w:tc>
          <w:tcPr>
            <w:tcW w:w="851" w:type="dxa"/>
            <w:shd w:val="clear" w:color="auto" w:fill="auto"/>
            <w:vAlign w:val="center"/>
          </w:tcPr>
          <w:p w:rsidR="00DA4972" w:rsidRPr="00A46DF9" w:rsidRDefault="00DA4972" w:rsidP="00F75933">
            <w:pPr>
              <w:pStyle w:val="TAC"/>
              <w:rPr>
                <w:rFonts w:eastAsia="MS Mincho"/>
                <w:szCs w:val="18"/>
              </w:rPr>
            </w:pPr>
          </w:p>
        </w:tc>
        <w:tc>
          <w:tcPr>
            <w:tcW w:w="850" w:type="dxa"/>
            <w:shd w:val="clear" w:color="auto" w:fill="auto"/>
            <w:vAlign w:val="center"/>
          </w:tcPr>
          <w:p w:rsidR="00DA4972" w:rsidRPr="00A46DF9" w:rsidRDefault="00DA4972" w:rsidP="00F75933">
            <w:pPr>
              <w:pStyle w:val="TAC"/>
              <w:rPr>
                <w:rFonts w:eastAsia="MS Mincho"/>
                <w:szCs w:val="18"/>
              </w:rPr>
            </w:pP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8</w:t>
            </w:r>
          </w:p>
        </w:tc>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-99.7</w:t>
            </w:r>
          </w:p>
        </w:tc>
        <w:tc>
          <w:tcPr>
            <w:tcW w:w="887"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-96.7</w:t>
            </w:r>
          </w:p>
        </w:tc>
        <w:tc>
          <w:tcPr>
            <w:tcW w:w="768"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-94.5</w:t>
            </w:r>
          </w:p>
        </w:tc>
        <w:tc>
          <w:tcPr>
            <w:tcW w:w="89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-91.5</w:t>
            </w:r>
          </w:p>
        </w:tc>
        <w:tc>
          <w:tcPr>
            <w:tcW w:w="851" w:type="dxa"/>
            <w:shd w:val="clear" w:color="auto" w:fill="auto"/>
            <w:vAlign w:val="center"/>
          </w:tcPr>
          <w:p w:rsidR="00DA4972" w:rsidRPr="00A46DF9" w:rsidRDefault="00DA4972" w:rsidP="00F75933">
            <w:pPr>
              <w:pStyle w:val="TAC"/>
              <w:rPr>
                <w:rFonts w:eastAsia="MS Mincho"/>
                <w:szCs w:val="18"/>
              </w:rPr>
            </w:pPr>
          </w:p>
        </w:tc>
        <w:tc>
          <w:tcPr>
            <w:tcW w:w="850" w:type="dxa"/>
            <w:shd w:val="clear" w:color="auto" w:fill="auto"/>
            <w:vAlign w:val="center"/>
          </w:tcPr>
          <w:p w:rsidR="00DA4972" w:rsidRPr="00A46DF9" w:rsidRDefault="00DA4972" w:rsidP="00F75933">
            <w:pPr>
              <w:pStyle w:val="TAC"/>
              <w:rPr>
                <w:rFonts w:eastAsia="MS Mincho"/>
                <w:szCs w:val="18"/>
              </w:rPr>
            </w:pP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13</w:t>
            </w:r>
          </w:p>
        </w:tc>
        <w:tc>
          <w:tcPr>
            <w:tcW w:w="1134" w:type="dxa"/>
            <w:shd w:val="clear" w:color="auto" w:fill="auto"/>
            <w:vAlign w:val="center"/>
          </w:tcPr>
          <w:p w:rsidR="00DA4972" w:rsidRPr="00A46DF9" w:rsidRDefault="00DA4972" w:rsidP="00F75933">
            <w:pPr>
              <w:pStyle w:val="TAC"/>
              <w:rPr>
                <w:rFonts w:eastAsia="MS Mincho"/>
                <w:szCs w:val="18"/>
              </w:rPr>
            </w:pPr>
          </w:p>
        </w:tc>
        <w:tc>
          <w:tcPr>
            <w:tcW w:w="887" w:type="dxa"/>
            <w:shd w:val="clear" w:color="auto" w:fill="auto"/>
            <w:vAlign w:val="center"/>
          </w:tcPr>
          <w:p w:rsidR="00DA4972" w:rsidRPr="00A46DF9" w:rsidRDefault="00DA4972" w:rsidP="00F75933">
            <w:pPr>
              <w:pStyle w:val="TAC"/>
              <w:rPr>
                <w:rFonts w:eastAsia="MS Mincho"/>
                <w:szCs w:val="18"/>
              </w:rPr>
            </w:pPr>
          </w:p>
        </w:tc>
        <w:tc>
          <w:tcPr>
            <w:tcW w:w="768" w:type="dxa"/>
            <w:shd w:val="clear" w:color="auto" w:fill="auto"/>
            <w:vAlign w:val="center"/>
          </w:tcPr>
          <w:p w:rsidR="00DA4972" w:rsidRPr="00A46DF9" w:rsidRDefault="00DA4972" w:rsidP="00F75933">
            <w:pPr>
              <w:pStyle w:val="TAC"/>
              <w:rPr>
                <w:rFonts w:eastAsia="MS Mincho"/>
                <w:szCs w:val="18"/>
              </w:rPr>
            </w:pPr>
            <w:r w:rsidRPr="00A46DF9">
              <w:rPr>
                <w:szCs w:val="18"/>
              </w:rPr>
              <w:t>-94</w:t>
            </w:r>
          </w:p>
        </w:tc>
        <w:tc>
          <w:tcPr>
            <w:tcW w:w="896" w:type="dxa"/>
            <w:shd w:val="clear" w:color="auto" w:fill="auto"/>
            <w:vAlign w:val="center"/>
          </w:tcPr>
          <w:p w:rsidR="00DA4972" w:rsidRPr="00A46DF9" w:rsidRDefault="00DA4972" w:rsidP="00F75933">
            <w:pPr>
              <w:pStyle w:val="TAC"/>
              <w:rPr>
                <w:rFonts w:eastAsia="MS Mincho"/>
                <w:szCs w:val="18"/>
              </w:rPr>
            </w:pPr>
            <w:r w:rsidRPr="00A46DF9">
              <w:rPr>
                <w:szCs w:val="18"/>
              </w:rPr>
              <w:t>-91</w:t>
            </w:r>
          </w:p>
        </w:tc>
        <w:tc>
          <w:tcPr>
            <w:tcW w:w="851" w:type="dxa"/>
            <w:shd w:val="clear" w:color="auto" w:fill="auto"/>
            <w:vAlign w:val="center"/>
          </w:tcPr>
          <w:p w:rsidR="00DA4972" w:rsidRPr="00A46DF9" w:rsidRDefault="00DA4972" w:rsidP="00F75933">
            <w:pPr>
              <w:pStyle w:val="TAC"/>
              <w:rPr>
                <w:rFonts w:eastAsia="MS Mincho"/>
                <w:szCs w:val="18"/>
              </w:rPr>
            </w:pPr>
          </w:p>
        </w:tc>
        <w:tc>
          <w:tcPr>
            <w:tcW w:w="850" w:type="dxa"/>
            <w:shd w:val="clear" w:color="auto" w:fill="auto"/>
            <w:vAlign w:val="center"/>
          </w:tcPr>
          <w:p w:rsidR="00DA4972" w:rsidRPr="00A46DF9" w:rsidRDefault="00DA4972" w:rsidP="00F75933">
            <w:pPr>
              <w:pStyle w:val="TAC"/>
              <w:rPr>
                <w:rFonts w:eastAsia="MS Mincho"/>
                <w:szCs w:val="18"/>
              </w:rPr>
            </w:pP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20</w:t>
            </w:r>
          </w:p>
        </w:tc>
        <w:tc>
          <w:tcPr>
            <w:tcW w:w="1134" w:type="dxa"/>
            <w:shd w:val="clear" w:color="auto" w:fill="auto"/>
            <w:vAlign w:val="center"/>
          </w:tcPr>
          <w:p w:rsidR="00DA4972" w:rsidRPr="00A46DF9" w:rsidRDefault="00DA4972" w:rsidP="00F75933">
            <w:pPr>
              <w:pStyle w:val="TAC"/>
              <w:rPr>
                <w:rFonts w:eastAsia="MS Mincho"/>
                <w:szCs w:val="18"/>
              </w:rPr>
            </w:pPr>
          </w:p>
        </w:tc>
        <w:tc>
          <w:tcPr>
            <w:tcW w:w="887" w:type="dxa"/>
            <w:shd w:val="clear" w:color="auto" w:fill="auto"/>
            <w:vAlign w:val="center"/>
          </w:tcPr>
          <w:p w:rsidR="00DA4972" w:rsidRPr="00A46DF9" w:rsidRDefault="00DA4972" w:rsidP="00F75933">
            <w:pPr>
              <w:pStyle w:val="TAC"/>
              <w:rPr>
                <w:rFonts w:eastAsia="MS Mincho"/>
                <w:szCs w:val="18"/>
              </w:rPr>
            </w:pPr>
          </w:p>
        </w:tc>
        <w:tc>
          <w:tcPr>
            <w:tcW w:w="768" w:type="dxa"/>
            <w:shd w:val="clear" w:color="auto" w:fill="auto"/>
            <w:vAlign w:val="center"/>
          </w:tcPr>
          <w:p w:rsidR="00DA4972" w:rsidRPr="00A46DF9" w:rsidRDefault="00DA4972" w:rsidP="00F75933">
            <w:pPr>
              <w:pStyle w:val="TAC"/>
              <w:rPr>
                <w:szCs w:val="18"/>
                <w:lang w:eastAsia="zh-CN"/>
              </w:rPr>
            </w:pPr>
            <w:r w:rsidRPr="00A46DF9">
              <w:rPr>
                <w:rFonts w:eastAsia="MS Mincho"/>
                <w:kern w:val="24"/>
                <w:szCs w:val="18"/>
              </w:rPr>
              <w:t>-94.5</w:t>
            </w:r>
          </w:p>
        </w:tc>
        <w:tc>
          <w:tcPr>
            <w:tcW w:w="896" w:type="dxa"/>
            <w:shd w:val="clear" w:color="auto" w:fill="auto"/>
            <w:vAlign w:val="center"/>
          </w:tcPr>
          <w:p w:rsidR="00DA4972" w:rsidRPr="00A46DF9" w:rsidRDefault="00DA4972" w:rsidP="00F75933">
            <w:pPr>
              <w:pStyle w:val="TAC"/>
              <w:rPr>
                <w:szCs w:val="18"/>
                <w:lang w:eastAsia="zh-CN"/>
              </w:rPr>
            </w:pPr>
            <w:r w:rsidRPr="00A46DF9">
              <w:rPr>
                <w:rFonts w:eastAsia="MS Mincho"/>
                <w:kern w:val="24"/>
                <w:szCs w:val="18"/>
              </w:rPr>
              <w:t>-91.5</w:t>
            </w:r>
          </w:p>
        </w:tc>
        <w:tc>
          <w:tcPr>
            <w:tcW w:w="851" w:type="dxa"/>
            <w:shd w:val="clear" w:color="auto" w:fill="auto"/>
            <w:vAlign w:val="center"/>
          </w:tcPr>
          <w:p w:rsidR="00DA4972" w:rsidRPr="00A46DF9" w:rsidRDefault="00DA4972" w:rsidP="00F75933">
            <w:pPr>
              <w:pStyle w:val="TAC"/>
              <w:rPr>
                <w:rFonts w:eastAsia="MS Mincho"/>
                <w:szCs w:val="18"/>
              </w:rPr>
            </w:pPr>
            <w:r w:rsidRPr="00A46DF9">
              <w:rPr>
                <w:rFonts w:eastAsia="MS Mincho"/>
                <w:kern w:val="24"/>
                <w:szCs w:val="18"/>
              </w:rPr>
              <w:t>-88.</w:t>
            </w:r>
            <w:r w:rsidRPr="00A46DF9">
              <w:rPr>
                <w:rFonts w:hint="eastAsia"/>
                <w:kern w:val="24"/>
                <w:szCs w:val="18"/>
                <w:lang w:eastAsia="zh-CN"/>
              </w:rPr>
              <w:t>2</w:t>
            </w:r>
          </w:p>
        </w:tc>
        <w:tc>
          <w:tcPr>
            <w:tcW w:w="850" w:type="dxa"/>
            <w:shd w:val="clear" w:color="auto" w:fill="auto"/>
            <w:vAlign w:val="center"/>
          </w:tcPr>
          <w:p w:rsidR="00DA4972" w:rsidRPr="00A46DF9" w:rsidRDefault="00DA4972" w:rsidP="00F75933">
            <w:pPr>
              <w:pStyle w:val="TAC"/>
              <w:rPr>
                <w:szCs w:val="18"/>
                <w:lang w:eastAsia="zh-CN"/>
              </w:rPr>
            </w:pPr>
            <w:r w:rsidRPr="00A46DF9">
              <w:rPr>
                <w:rFonts w:eastAsia="MS Mincho"/>
                <w:kern w:val="24"/>
                <w:szCs w:val="18"/>
              </w:rPr>
              <w:t>-87</w:t>
            </w: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rFonts w:eastAsia="MS Mincho"/>
                <w:kern w:val="24"/>
                <w:szCs w:val="18"/>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rFonts w:eastAsia="MS Mincho"/>
                <w:kern w:val="24"/>
                <w:szCs w:val="18"/>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rFonts w:eastAsia="MS Mincho"/>
                <w:kern w:val="24"/>
                <w:szCs w:val="18"/>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rFonts w:eastAsia="MS Mincho"/>
                <w:kern w:val="24"/>
                <w:szCs w:val="18"/>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szCs w:val="18"/>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kern w:val="24"/>
                <w:szCs w:val="18"/>
              </w:rPr>
              <w:t>-95</w:t>
            </w:r>
            <w:r w:rsidRPr="00A46DF9">
              <w:rPr>
                <w:kern w:val="24"/>
                <w:szCs w:val="18"/>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kern w:val="24"/>
                <w:szCs w:val="18"/>
              </w:rPr>
              <w:t>-92</w:t>
            </w:r>
            <w:r w:rsidRPr="00A46DF9">
              <w:rPr>
                <w:kern w:val="24"/>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kern w:val="24"/>
                <w:szCs w:val="18"/>
              </w:rPr>
              <w:t>-90.2</w:t>
            </w:r>
            <w:r w:rsidRPr="00A46DF9">
              <w:rPr>
                <w:kern w:val="24"/>
                <w:szCs w:val="18"/>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szCs w:val="18"/>
                <w:lang w:eastAsia="zh-CN"/>
              </w:rPr>
            </w:pPr>
            <w:r w:rsidRPr="00A46DF9">
              <w:rPr>
                <w:rFonts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eastAsia="MS Mincho"/>
                <w:szCs w:val="18"/>
              </w:rPr>
            </w:pPr>
            <w:r w:rsidRPr="00A46DF9">
              <w:rPr>
                <w:szCs w:val="18"/>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eastAsia="MS Mincho"/>
                <w:kern w:val="24"/>
                <w:szCs w:val="18"/>
              </w:rPr>
            </w:pPr>
            <w:r w:rsidRPr="00A46DF9">
              <w:rPr>
                <w:szCs w:val="18"/>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eastAsia="MS Mincho"/>
                <w:kern w:val="24"/>
                <w:szCs w:val="18"/>
              </w:rPr>
            </w:pPr>
            <w:r w:rsidRPr="00A46DF9">
              <w:rPr>
                <w:szCs w:val="18"/>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eastAsia="MS Mincho"/>
                <w:kern w:val="24"/>
                <w:szCs w:val="18"/>
              </w:rPr>
            </w:pPr>
            <w:r w:rsidRPr="00A46DF9">
              <w:rPr>
                <w:szCs w:val="18"/>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eastAsia="MS Mincho"/>
                <w:kern w:val="24"/>
                <w:szCs w:val="18"/>
              </w:rPr>
            </w:pPr>
            <w:r w:rsidRPr="00A46DF9">
              <w:rPr>
                <w:szCs w:val="18"/>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szCs w:val="18"/>
                <w:lang w:eastAsia="zh-CN"/>
              </w:rPr>
            </w:pPr>
            <w:r w:rsidRPr="00A46DF9">
              <w:rPr>
                <w:rFonts w:hint="eastAsia"/>
                <w:szCs w:val="18"/>
                <w:lang w:eastAsia="zh-CN"/>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39</w:t>
            </w:r>
          </w:p>
        </w:tc>
        <w:tc>
          <w:tcPr>
            <w:tcW w:w="1134" w:type="dxa"/>
            <w:shd w:val="clear" w:color="auto" w:fill="auto"/>
            <w:vAlign w:val="center"/>
          </w:tcPr>
          <w:p w:rsidR="00DA4972" w:rsidRPr="00A46DF9" w:rsidRDefault="00DA4972" w:rsidP="00F75933">
            <w:pPr>
              <w:pStyle w:val="TAC"/>
              <w:rPr>
                <w:szCs w:val="18"/>
                <w:lang w:eastAsia="zh-CN"/>
              </w:rPr>
            </w:pPr>
          </w:p>
        </w:tc>
        <w:tc>
          <w:tcPr>
            <w:tcW w:w="887" w:type="dxa"/>
            <w:shd w:val="clear" w:color="auto" w:fill="auto"/>
            <w:vAlign w:val="center"/>
          </w:tcPr>
          <w:p w:rsidR="00DA4972" w:rsidRPr="00A46DF9" w:rsidRDefault="00DA4972" w:rsidP="00F75933">
            <w:pPr>
              <w:pStyle w:val="TAC"/>
              <w:rPr>
                <w:szCs w:val="18"/>
                <w:lang w:eastAsia="zh-CN"/>
              </w:rPr>
            </w:pPr>
          </w:p>
        </w:tc>
        <w:tc>
          <w:tcPr>
            <w:tcW w:w="768" w:type="dxa"/>
            <w:shd w:val="clear" w:color="auto" w:fill="auto"/>
            <w:vAlign w:val="center"/>
          </w:tcPr>
          <w:p w:rsidR="00DA4972" w:rsidRPr="00A46DF9" w:rsidRDefault="00DA4972" w:rsidP="00F75933">
            <w:pPr>
              <w:pStyle w:val="TAC"/>
              <w:rPr>
                <w:szCs w:val="18"/>
                <w:lang w:eastAsia="zh-CN"/>
              </w:rPr>
            </w:pPr>
            <w:r w:rsidRPr="00A46DF9">
              <w:rPr>
                <w:rFonts w:eastAsia="MS Mincho"/>
                <w:szCs w:val="18"/>
              </w:rPr>
              <w:t>-</w:t>
            </w:r>
            <w:r w:rsidRPr="00A46DF9">
              <w:rPr>
                <w:rFonts w:hint="eastAsia"/>
                <w:szCs w:val="18"/>
                <w:lang w:eastAsia="zh-CN"/>
              </w:rPr>
              <w:t>97.5</w:t>
            </w:r>
          </w:p>
        </w:tc>
        <w:tc>
          <w:tcPr>
            <w:tcW w:w="896" w:type="dxa"/>
            <w:shd w:val="clear" w:color="auto" w:fill="auto"/>
            <w:vAlign w:val="center"/>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4.5</w:t>
            </w:r>
          </w:p>
        </w:tc>
        <w:tc>
          <w:tcPr>
            <w:tcW w:w="851" w:type="dxa"/>
            <w:shd w:val="clear" w:color="auto" w:fill="auto"/>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2</w:t>
            </w:r>
            <w:r w:rsidRPr="00A46DF9">
              <w:rPr>
                <w:rFonts w:eastAsia="MS Mincho"/>
                <w:szCs w:val="18"/>
              </w:rPr>
              <w:t>.</w:t>
            </w:r>
            <w:r w:rsidRPr="00A46DF9">
              <w:rPr>
                <w:rFonts w:hint="eastAsia"/>
                <w:szCs w:val="18"/>
                <w:lang w:eastAsia="zh-CN"/>
              </w:rPr>
              <w:t>7</w:t>
            </w:r>
          </w:p>
        </w:tc>
        <w:tc>
          <w:tcPr>
            <w:tcW w:w="850" w:type="dxa"/>
            <w:shd w:val="clear" w:color="auto" w:fill="auto"/>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1.5</w:t>
            </w: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TDD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szCs w:val="18"/>
                <w:lang w:eastAsia="zh-CN"/>
              </w:rPr>
            </w:pPr>
            <w:r w:rsidRPr="00A46DF9">
              <w:rPr>
                <w:rFonts w:hint="eastAsia"/>
                <w:szCs w:val="18"/>
                <w:lang w:eastAsia="zh-CN"/>
              </w:rPr>
              <w:t>40</w:t>
            </w:r>
          </w:p>
        </w:tc>
        <w:tc>
          <w:tcPr>
            <w:tcW w:w="1134" w:type="dxa"/>
            <w:shd w:val="clear" w:color="auto" w:fill="auto"/>
            <w:vAlign w:val="center"/>
          </w:tcPr>
          <w:p w:rsidR="00DA4972" w:rsidRPr="00A46DF9" w:rsidRDefault="00DA4972" w:rsidP="00F75933">
            <w:pPr>
              <w:pStyle w:val="TAC"/>
              <w:rPr>
                <w:szCs w:val="18"/>
                <w:lang w:eastAsia="zh-CN"/>
              </w:rPr>
            </w:pPr>
          </w:p>
        </w:tc>
        <w:tc>
          <w:tcPr>
            <w:tcW w:w="887" w:type="dxa"/>
            <w:shd w:val="clear" w:color="auto" w:fill="auto"/>
            <w:vAlign w:val="center"/>
          </w:tcPr>
          <w:p w:rsidR="00DA4972" w:rsidRPr="00A46DF9" w:rsidRDefault="00DA4972" w:rsidP="00F75933">
            <w:pPr>
              <w:pStyle w:val="TAC"/>
              <w:rPr>
                <w:szCs w:val="18"/>
                <w:lang w:eastAsia="zh-CN"/>
              </w:rPr>
            </w:pPr>
          </w:p>
        </w:tc>
        <w:tc>
          <w:tcPr>
            <w:tcW w:w="768" w:type="dxa"/>
            <w:shd w:val="clear" w:color="auto" w:fill="auto"/>
          </w:tcPr>
          <w:p w:rsidR="00DA4972" w:rsidRPr="00A46DF9" w:rsidRDefault="00DA4972" w:rsidP="00F75933">
            <w:pPr>
              <w:pStyle w:val="TAC"/>
              <w:rPr>
                <w:rFonts w:eastAsia="MS Mincho"/>
                <w:szCs w:val="18"/>
              </w:rPr>
            </w:pPr>
            <w:r w:rsidRPr="00A46DF9">
              <w:rPr>
                <w:szCs w:val="18"/>
              </w:rPr>
              <w:t>-97.5</w:t>
            </w:r>
          </w:p>
        </w:tc>
        <w:tc>
          <w:tcPr>
            <w:tcW w:w="896" w:type="dxa"/>
            <w:shd w:val="clear" w:color="auto" w:fill="auto"/>
          </w:tcPr>
          <w:p w:rsidR="00DA4972" w:rsidRPr="00A46DF9" w:rsidRDefault="00DA4972" w:rsidP="00F75933">
            <w:pPr>
              <w:pStyle w:val="TAC"/>
              <w:rPr>
                <w:rFonts w:eastAsia="MS Mincho"/>
                <w:szCs w:val="18"/>
              </w:rPr>
            </w:pPr>
            <w:r w:rsidRPr="00A46DF9">
              <w:rPr>
                <w:szCs w:val="18"/>
              </w:rPr>
              <w:t>-94.5</w:t>
            </w:r>
          </w:p>
        </w:tc>
        <w:tc>
          <w:tcPr>
            <w:tcW w:w="851" w:type="dxa"/>
            <w:shd w:val="clear" w:color="auto" w:fill="auto"/>
          </w:tcPr>
          <w:p w:rsidR="00DA4972" w:rsidRPr="00A46DF9" w:rsidRDefault="00DA4972" w:rsidP="00F75933">
            <w:pPr>
              <w:pStyle w:val="TAC"/>
              <w:rPr>
                <w:rFonts w:eastAsia="MS Mincho"/>
                <w:szCs w:val="18"/>
              </w:rPr>
            </w:pPr>
            <w:r w:rsidRPr="00A46DF9">
              <w:rPr>
                <w:szCs w:val="18"/>
              </w:rPr>
              <w:t>-92.7</w:t>
            </w:r>
          </w:p>
        </w:tc>
        <w:tc>
          <w:tcPr>
            <w:tcW w:w="850" w:type="dxa"/>
            <w:shd w:val="clear" w:color="auto" w:fill="auto"/>
          </w:tcPr>
          <w:p w:rsidR="00DA4972" w:rsidRPr="00A46DF9" w:rsidRDefault="00DA4972" w:rsidP="00F75933">
            <w:pPr>
              <w:pStyle w:val="TAC"/>
              <w:rPr>
                <w:rFonts w:eastAsia="MS Mincho"/>
                <w:szCs w:val="18"/>
              </w:rPr>
            </w:pPr>
            <w:r w:rsidRPr="00A46DF9">
              <w:rPr>
                <w:szCs w:val="18"/>
              </w:rPr>
              <w:t>-91.5</w:t>
            </w:r>
          </w:p>
        </w:tc>
        <w:tc>
          <w:tcPr>
            <w:tcW w:w="886" w:type="dxa"/>
            <w:shd w:val="clear" w:color="auto" w:fill="auto"/>
            <w:vAlign w:val="center"/>
          </w:tcPr>
          <w:p w:rsidR="00DA4972" w:rsidRPr="00A46DF9" w:rsidRDefault="00DA4972" w:rsidP="00F75933">
            <w:pPr>
              <w:pStyle w:val="TAC"/>
              <w:rPr>
                <w:szCs w:val="18"/>
                <w:lang w:eastAsia="zh-CN"/>
              </w:rPr>
            </w:pPr>
            <w:r w:rsidRPr="00A46DF9">
              <w:rPr>
                <w:rFonts w:hint="eastAsia"/>
                <w:szCs w:val="18"/>
                <w:lang w:eastAsia="zh-CN"/>
              </w:rPr>
              <w:t>TDD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41</w:t>
            </w:r>
          </w:p>
        </w:tc>
        <w:tc>
          <w:tcPr>
            <w:tcW w:w="1134" w:type="dxa"/>
            <w:shd w:val="clear" w:color="auto" w:fill="auto"/>
            <w:vAlign w:val="center"/>
          </w:tcPr>
          <w:p w:rsidR="00DA4972" w:rsidRPr="00A46DF9" w:rsidRDefault="00DA4972" w:rsidP="00F75933">
            <w:pPr>
              <w:pStyle w:val="TAC"/>
              <w:rPr>
                <w:szCs w:val="18"/>
                <w:lang w:eastAsia="zh-CN"/>
              </w:rPr>
            </w:pPr>
          </w:p>
        </w:tc>
        <w:tc>
          <w:tcPr>
            <w:tcW w:w="887" w:type="dxa"/>
            <w:shd w:val="clear" w:color="auto" w:fill="auto"/>
            <w:vAlign w:val="center"/>
          </w:tcPr>
          <w:p w:rsidR="00DA4972" w:rsidRPr="00A46DF9" w:rsidRDefault="00DA4972" w:rsidP="00F75933">
            <w:pPr>
              <w:pStyle w:val="TAC"/>
              <w:rPr>
                <w:szCs w:val="18"/>
                <w:lang w:eastAsia="zh-CN"/>
              </w:rPr>
            </w:pPr>
          </w:p>
        </w:tc>
        <w:tc>
          <w:tcPr>
            <w:tcW w:w="768" w:type="dxa"/>
            <w:shd w:val="clear" w:color="auto" w:fill="auto"/>
            <w:vAlign w:val="center"/>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5.5</w:t>
            </w:r>
          </w:p>
        </w:tc>
        <w:tc>
          <w:tcPr>
            <w:tcW w:w="896" w:type="dxa"/>
            <w:shd w:val="clear" w:color="auto" w:fill="auto"/>
            <w:vAlign w:val="center"/>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2.5</w:t>
            </w:r>
          </w:p>
        </w:tc>
        <w:tc>
          <w:tcPr>
            <w:tcW w:w="851" w:type="dxa"/>
            <w:shd w:val="clear" w:color="auto" w:fill="auto"/>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0</w:t>
            </w:r>
            <w:r w:rsidRPr="00A46DF9">
              <w:rPr>
                <w:rFonts w:eastAsia="MS Mincho"/>
                <w:szCs w:val="18"/>
              </w:rPr>
              <w:t>.</w:t>
            </w:r>
            <w:r w:rsidRPr="00A46DF9">
              <w:rPr>
                <w:rFonts w:hint="eastAsia"/>
                <w:szCs w:val="18"/>
                <w:lang w:eastAsia="zh-CN"/>
              </w:rPr>
              <w:t>7</w:t>
            </w:r>
          </w:p>
        </w:tc>
        <w:tc>
          <w:tcPr>
            <w:tcW w:w="850" w:type="dxa"/>
            <w:shd w:val="clear" w:color="auto" w:fill="auto"/>
          </w:tcPr>
          <w:p w:rsidR="00DA4972" w:rsidRPr="00A46DF9" w:rsidRDefault="00DA4972" w:rsidP="00F75933">
            <w:pPr>
              <w:pStyle w:val="TAC"/>
              <w:rPr>
                <w:szCs w:val="18"/>
                <w:lang w:eastAsia="zh-CN"/>
              </w:rPr>
            </w:pPr>
            <w:r w:rsidRPr="00A46DF9">
              <w:rPr>
                <w:rFonts w:eastAsia="MS Mincho"/>
                <w:szCs w:val="18"/>
              </w:rPr>
              <w:t>-</w:t>
            </w:r>
            <w:r w:rsidRPr="00A46DF9">
              <w:rPr>
                <w:rFonts w:hint="eastAsia"/>
                <w:szCs w:val="18"/>
                <w:lang w:eastAsia="zh-CN"/>
              </w:rPr>
              <w:t>89.5</w:t>
            </w: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TDD</w:t>
            </w:r>
          </w:p>
        </w:tc>
      </w:tr>
      <w:tr w:rsidR="00DA4972" w:rsidRPr="001D386E" w:rsidTr="00F75933">
        <w:trPr>
          <w:trHeight w:val="20"/>
        </w:trPr>
        <w:tc>
          <w:tcPr>
            <w:tcW w:w="7406" w:type="dxa"/>
            <w:gridSpan w:val="8"/>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p>
          <w:p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DA4972" w:rsidRPr="001D386E" w:rsidRDefault="00DA4972" w:rsidP="00F75933">
            <w:pPr>
              <w:pStyle w:val="TAN"/>
              <w:rPr>
                <w:rFonts w:cs="Arial"/>
                <w:lang w:eastAsia="zh-CN"/>
              </w:rPr>
            </w:pPr>
            <w:r w:rsidRPr="001D386E">
              <w:rPr>
                <w:rFonts w:cs="Arial"/>
              </w:rPr>
              <w:t>NOTE 3:</w:t>
            </w:r>
            <w:r w:rsidRPr="001D386E">
              <w:rPr>
                <w:rFonts w:cs="Arial"/>
              </w:rPr>
              <w:tab/>
            </w:r>
            <w:r w:rsidRPr="001D386E">
              <w:t>The requirement is modified by -0.5 dB when the carrier frequency of the assigned E-UTRA channel bandwidth is within 865-894 MHz</w:t>
            </w:r>
          </w:p>
        </w:tc>
      </w:tr>
    </w:tbl>
    <w:p w:rsidR="00DA4972" w:rsidRPr="001D386E" w:rsidRDefault="00DA4972" w:rsidP="00DA4972"/>
    <w:p w:rsidR="00DA4972" w:rsidRPr="001D386E" w:rsidRDefault="00DA4972" w:rsidP="00DA4972">
      <w:pPr>
        <w:pStyle w:val="TH"/>
      </w:pPr>
      <w:r w:rsidRPr="001D386E">
        <w:lastRenderedPageBreak/>
        <w:t>Table 7.3.1</w:t>
      </w:r>
      <w:r w:rsidRPr="001D386E">
        <w:rPr>
          <w:rFonts w:hint="eastAsia"/>
          <w:lang w:eastAsia="zh-CN"/>
        </w:rPr>
        <w:t>E</w:t>
      </w:r>
      <w:r w:rsidRPr="001D386E">
        <w:t>-1</w:t>
      </w:r>
      <w:r w:rsidRPr="001D386E">
        <w:rPr>
          <w:rFonts w:hint="eastAsia"/>
          <w:lang w:eastAsia="zh-CN"/>
        </w:rPr>
        <w:t>B</w:t>
      </w:r>
      <w:r w:rsidRPr="001D386E">
        <w:t xml:space="preserve">: Reference sensitivity for </w:t>
      </w:r>
      <w:r w:rsidRPr="001D386E">
        <w:rPr>
          <w:rFonts w:hint="eastAsia"/>
          <w:lang w:eastAsia="zh-CN"/>
        </w:rPr>
        <w:t xml:space="preserve">HD-FDD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1134"/>
      </w:tblGrid>
      <w:tr w:rsidR="00DA4972" w:rsidRPr="001D386E" w:rsidTr="00F75933">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H"/>
              <w:rPr>
                <w:rFonts w:cs="Arial"/>
              </w:rPr>
            </w:pPr>
            <w:r w:rsidRPr="001D386E">
              <w:rPr>
                <w:rFonts w:cs="Arial"/>
              </w:rPr>
              <w:t>Channel bandwidth</w:t>
            </w:r>
          </w:p>
        </w:tc>
      </w:tr>
      <w:tr w:rsidR="00DA4972" w:rsidRPr="001D386E" w:rsidTr="00F75933">
        <w:trPr>
          <w:trHeight w:val="20"/>
        </w:trPr>
        <w:tc>
          <w:tcPr>
            <w:tcW w:w="1134" w:type="dxa"/>
            <w:shd w:val="clear" w:color="auto" w:fill="auto"/>
            <w:vAlign w:val="center"/>
          </w:tcPr>
          <w:p w:rsidR="00DA4972" w:rsidRPr="001D386E" w:rsidRDefault="00DA4972" w:rsidP="00F75933">
            <w:pPr>
              <w:pStyle w:val="TAH"/>
              <w:rPr>
                <w:rFonts w:eastAsia="MS Mincho" w:cs="Arial"/>
              </w:rPr>
            </w:pPr>
            <w:r w:rsidRPr="001D386E">
              <w:rPr>
                <w:rFonts w:cs="Arial"/>
              </w:rPr>
              <w:t>E-UTRA Band</w:t>
            </w:r>
          </w:p>
        </w:tc>
        <w:tc>
          <w:tcPr>
            <w:tcW w:w="1134" w:type="dxa"/>
            <w:shd w:val="clear" w:color="auto" w:fill="auto"/>
            <w:vAlign w:val="center"/>
          </w:tcPr>
          <w:p w:rsidR="00DA4972" w:rsidRPr="001D386E" w:rsidRDefault="00DA4972" w:rsidP="00F75933">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887" w:type="dxa"/>
            <w:shd w:val="clear" w:color="auto" w:fill="auto"/>
            <w:vAlign w:val="center"/>
          </w:tcPr>
          <w:p w:rsidR="00DA4972" w:rsidRPr="001D386E" w:rsidRDefault="00DA4972" w:rsidP="00F75933">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68" w:type="dxa"/>
            <w:shd w:val="clear" w:color="auto" w:fill="auto"/>
            <w:vAlign w:val="center"/>
          </w:tcPr>
          <w:p w:rsidR="00DA4972" w:rsidRPr="001D386E" w:rsidRDefault="00DA4972" w:rsidP="00F75933">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96" w:type="dxa"/>
            <w:shd w:val="clear" w:color="auto" w:fill="auto"/>
            <w:vAlign w:val="center"/>
          </w:tcPr>
          <w:p w:rsidR="00DA4972" w:rsidRPr="001D386E" w:rsidRDefault="00DA4972" w:rsidP="00F75933">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1" w:type="dxa"/>
            <w:shd w:val="clear" w:color="auto" w:fill="auto"/>
            <w:vAlign w:val="center"/>
          </w:tcPr>
          <w:p w:rsidR="00DA4972" w:rsidRPr="001D386E" w:rsidRDefault="00DA4972" w:rsidP="00F75933">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850" w:type="dxa"/>
            <w:shd w:val="clear" w:color="auto" w:fill="auto"/>
            <w:vAlign w:val="center"/>
          </w:tcPr>
          <w:p w:rsidR="00DA4972" w:rsidRPr="001D386E" w:rsidRDefault="00DA4972" w:rsidP="00F75933">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1134" w:type="dxa"/>
            <w:shd w:val="clear" w:color="auto" w:fill="auto"/>
            <w:vAlign w:val="center"/>
          </w:tcPr>
          <w:p w:rsidR="00DA4972" w:rsidRPr="001D386E" w:rsidRDefault="00DA4972" w:rsidP="00F75933">
            <w:pPr>
              <w:pStyle w:val="TAH"/>
              <w:rPr>
                <w:rFonts w:eastAsia="MS Mincho" w:cs="Arial"/>
              </w:rPr>
            </w:pPr>
            <w:r w:rsidRPr="001D386E">
              <w:rPr>
                <w:rFonts w:cs="Arial"/>
              </w:rPr>
              <w:t>Duplex Mode</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cs="Arial"/>
                <w:szCs w:val="18"/>
              </w:rPr>
            </w:pPr>
            <w:r w:rsidRPr="00A46DF9">
              <w:rPr>
                <w:rFonts w:eastAsia="MS Mincho" w:cs="Arial"/>
                <w:szCs w:val="18"/>
              </w:rPr>
              <w:t>2</w:t>
            </w:r>
          </w:p>
        </w:tc>
        <w:tc>
          <w:tcPr>
            <w:tcW w:w="1134" w:type="dxa"/>
            <w:shd w:val="clear" w:color="auto" w:fill="auto"/>
            <w:vAlign w:val="center"/>
          </w:tcPr>
          <w:p w:rsidR="00DA4972" w:rsidRPr="00A46DF9" w:rsidRDefault="00DA4972" w:rsidP="00F75933">
            <w:pPr>
              <w:pStyle w:val="TAC"/>
              <w:rPr>
                <w:rFonts w:cs="Arial"/>
                <w:szCs w:val="18"/>
              </w:rPr>
            </w:pPr>
            <w:r w:rsidRPr="00A46DF9">
              <w:rPr>
                <w:rFonts w:cs="Arial"/>
                <w:szCs w:val="18"/>
              </w:rPr>
              <w:t>-101</w:t>
            </w:r>
          </w:p>
        </w:tc>
        <w:tc>
          <w:tcPr>
            <w:tcW w:w="887" w:type="dxa"/>
            <w:shd w:val="clear" w:color="auto" w:fill="auto"/>
            <w:vAlign w:val="center"/>
          </w:tcPr>
          <w:p w:rsidR="00DA4972" w:rsidRPr="00A46DF9" w:rsidRDefault="00DA4972" w:rsidP="00F75933">
            <w:pPr>
              <w:pStyle w:val="TAC"/>
              <w:rPr>
                <w:rFonts w:cs="Arial"/>
                <w:szCs w:val="18"/>
              </w:rPr>
            </w:pPr>
            <w:r w:rsidRPr="00A46DF9">
              <w:rPr>
                <w:rFonts w:cs="Arial"/>
                <w:szCs w:val="18"/>
              </w:rPr>
              <w:t>-98</w:t>
            </w:r>
          </w:p>
        </w:tc>
        <w:tc>
          <w:tcPr>
            <w:tcW w:w="768" w:type="dxa"/>
            <w:shd w:val="clear" w:color="auto" w:fill="auto"/>
            <w:vAlign w:val="center"/>
          </w:tcPr>
          <w:p w:rsidR="00DA4972" w:rsidRPr="00A46DF9" w:rsidRDefault="00DA4972" w:rsidP="00F75933">
            <w:pPr>
              <w:pStyle w:val="TAC"/>
              <w:rPr>
                <w:rFonts w:cs="Arial"/>
                <w:szCs w:val="18"/>
              </w:rPr>
            </w:pPr>
            <w:r w:rsidRPr="00A46DF9">
              <w:rPr>
                <w:rFonts w:cs="Arial"/>
                <w:szCs w:val="18"/>
              </w:rPr>
              <w:t>-96.3</w:t>
            </w:r>
          </w:p>
        </w:tc>
        <w:tc>
          <w:tcPr>
            <w:tcW w:w="896" w:type="dxa"/>
            <w:shd w:val="clear" w:color="auto" w:fill="auto"/>
            <w:vAlign w:val="center"/>
          </w:tcPr>
          <w:p w:rsidR="00DA4972" w:rsidRPr="00A46DF9" w:rsidRDefault="00DA4972" w:rsidP="00F75933">
            <w:pPr>
              <w:pStyle w:val="TAC"/>
              <w:rPr>
                <w:rFonts w:cs="Arial"/>
                <w:szCs w:val="18"/>
              </w:rPr>
            </w:pPr>
            <w:r w:rsidRPr="00A46DF9">
              <w:rPr>
                <w:rFonts w:cs="Arial"/>
                <w:szCs w:val="18"/>
              </w:rPr>
              <w:t>-93.3</w:t>
            </w:r>
          </w:p>
        </w:tc>
        <w:tc>
          <w:tcPr>
            <w:tcW w:w="851" w:type="dxa"/>
            <w:shd w:val="clear" w:color="auto" w:fill="auto"/>
            <w:vAlign w:val="center"/>
          </w:tcPr>
          <w:p w:rsidR="00DA4972" w:rsidRPr="00A46DF9" w:rsidRDefault="00DA4972" w:rsidP="00F75933">
            <w:pPr>
              <w:pStyle w:val="TAC"/>
              <w:rPr>
                <w:rFonts w:cs="Arial"/>
                <w:szCs w:val="18"/>
              </w:rPr>
            </w:pPr>
            <w:r w:rsidRPr="00A46DF9">
              <w:rPr>
                <w:rFonts w:cs="Arial"/>
                <w:szCs w:val="18"/>
              </w:rPr>
              <w:t>-91.5</w:t>
            </w:r>
          </w:p>
        </w:tc>
        <w:tc>
          <w:tcPr>
            <w:tcW w:w="850" w:type="dxa"/>
            <w:shd w:val="clear" w:color="auto" w:fill="auto"/>
            <w:vAlign w:val="center"/>
          </w:tcPr>
          <w:p w:rsidR="00DA4972" w:rsidRPr="00A46DF9" w:rsidRDefault="00DA4972" w:rsidP="00F75933">
            <w:pPr>
              <w:pStyle w:val="TAC"/>
              <w:rPr>
                <w:rFonts w:cs="Arial"/>
                <w:szCs w:val="18"/>
              </w:rPr>
            </w:pPr>
            <w:r w:rsidRPr="00A46DF9">
              <w:rPr>
                <w:rFonts w:cs="Arial"/>
                <w:szCs w:val="18"/>
              </w:rPr>
              <w:t>-90.3</w:t>
            </w:r>
          </w:p>
        </w:tc>
        <w:tc>
          <w:tcPr>
            <w:tcW w:w="1134" w:type="dxa"/>
            <w:shd w:val="clear" w:color="auto" w:fill="auto"/>
            <w:vAlign w:val="center"/>
          </w:tcPr>
          <w:p w:rsidR="00DA4972" w:rsidRPr="00A46DF9" w:rsidRDefault="00DA4972" w:rsidP="00F75933">
            <w:pPr>
              <w:pStyle w:val="TAC"/>
              <w:rPr>
                <w:rFonts w:cs="Arial"/>
                <w:szCs w:val="18"/>
              </w:rPr>
            </w:pPr>
            <w:r w:rsidRPr="00A46DF9">
              <w:rPr>
                <w:rFonts w:cs="Arial"/>
                <w:szCs w:val="18"/>
                <w:lang w:eastAsia="zh-CN"/>
              </w:rPr>
              <w:t>HD-FDD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3</w:t>
            </w:r>
          </w:p>
        </w:tc>
        <w:tc>
          <w:tcPr>
            <w:tcW w:w="1134" w:type="dxa"/>
            <w:shd w:val="clear" w:color="auto" w:fill="auto"/>
            <w:vAlign w:val="center"/>
          </w:tcPr>
          <w:p w:rsidR="00DA4972" w:rsidRPr="00257047" w:rsidRDefault="00DA4972" w:rsidP="00F75933">
            <w:pPr>
              <w:pStyle w:val="TAC"/>
              <w:rPr>
                <w:rFonts w:cs="Arial"/>
                <w:szCs w:val="18"/>
                <w:lang w:eastAsia="zh-CN"/>
              </w:rPr>
            </w:pPr>
            <w:r w:rsidRPr="00257047">
              <w:rPr>
                <w:rFonts w:cs="Arial"/>
                <w:szCs w:val="18"/>
                <w:lang w:eastAsia="zh-CN"/>
              </w:rPr>
              <w:t>-100</w:t>
            </w:r>
          </w:p>
        </w:tc>
        <w:tc>
          <w:tcPr>
            <w:tcW w:w="887" w:type="dxa"/>
            <w:shd w:val="clear" w:color="auto" w:fill="auto"/>
            <w:vAlign w:val="center"/>
          </w:tcPr>
          <w:p w:rsidR="00DA4972" w:rsidRPr="00E46EFF" w:rsidRDefault="00DA4972" w:rsidP="00F75933">
            <w:pPr>
              <w:pStyle w:val="TAC"/>
              <w:rPr>
                <w:rFonts w:cs="Arial"/>
                <w:szCs w:val="18"/>
                <w:lang w:eastAsia="zh-CN"/>
              </w:rPr>
            </w:pPr>
            <w:r w:rsidRPr="00E46EFF">
              <w:rPr>
                <w:rFonts w:cs="Arial"/>
                <w:szCs w:val="18"/>
                <w:lang w:eastAsia="zh-CN"/>
              </w:rPr>
              <w:t>-97</w:t>
            </w:r>
          </w:p>
        </w:tc>
        <w:tc>
          <w:tcPr>
            <w:tcW w:w="768" w:type="dxa"/>
            <w:shd w:val="clear" w:color="auto" w:fill="auto"/>
            <w:vAlign w:val="center"/>
          </w:tcPr>
          <w:p w:rsidR="00DA4972" w:rsidRPr="00E17B44" w:rsidRDefault="00DA4972" w:rsidP="00F7593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-90.5</w:t>
            </w:r>
          </w:p>
        </w:tc>
        <w:tc>
          <w:tcPr>
            <w:tcW w:w="850"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-89.3</w:t>
            </w:r>
          </w:p>
        </w:tc>
        <w:tc>
          <w:tcPr>
            <w:tcW w:w="1134" w:type="dxa"/>
            <w:shd w:val="clear" w:color="auto" w:fill="auto"/>
            <w:vAlign w:val="center"/>
          </w:tcPr>
          <w:p w:rsidR="00DA4972" w:rsidRPr="00B60129" w:rsidRDefault="00DA4972" w:rsidP="00F75933">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4</w:t>
            </w:r>
          </w:p>
        </w:tc>
        <w:tc>
          <w:tcPr>
            <w:tcW w:w="1134" w:type="dxa"/>
            <w:shd w:val="clear" w:color="auto" w:fill="auto"/>
            <w:vAlign w:val="center"/>
          </w:tcPr>
          <w:p w:rsidR="00DA4972" w:rsidRPr="00257047" w:rsidRDefault="00DA4972" w:rsidP="00F75933">
            <w:pPr>
              <w:pStyle w:val="TAC"/>
              <w:rPr>
                <w:rFonts w:cs="Arial"/>
                <w:szCs w:val="18"/>
                <w:lang w:eastAsia="zh-CN"/>
              </w:rPr>
            </w:pPr>
            <w:r w:rsidRPr="00257047">
              <w:rPr>
                <w:rFonts w:cs="Arial"/>
                <w:szCs w:val="18"/>
              </w:rPr>
              <w:t>-103</w:t>
            </w:r>
          </w:p>
        </w:tc>
        <w:tc>
          <w:tcPr>
            <w:tcW w:w="887" w:type="dxa"/>
            <w:shd w:val="clear" w:color="auto" w:fill="auto"/>
            <w:vAlign w:val="center"/>
          </w:tcPr>
          <w:p w:rsidR="00DA4972" w:rsidRPr="00E17B44" w:rsidRDefault="00DA4972" w:rsidP="00F75933">
            <w:pPr>
              <w:pStyle w:val="TAC"/>
              <w:rPr>
                <w:rFonts w:cs="Arial"/>
                <w:szCs w:val="18"/>
                <w:lang w:eastAsia="zh-CN"/>
              </w:rPr>
            </w:pPr>
            <w:r w:rsidRPr="00E46EFF">
              <w:rPr>
                <w:rFonts w:cs="Arial"/>
                <w:szCs w:val="18"/>
              </w:rPr>
              <w:t>-100</w:t>
            </w:r>
          </w:p>
        </w:tc>
        <w:tc>
          <w:tcPr>
            <w:tcW w:w="768"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-98.3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-95.3</w:t>
            </w:r>
          </w:p>
        </w:tc>
        <w:tc>
          <w:tcPr>
            <w:tcW w:w="851"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-93.5</w:t>
            </w:r>
          </w:p>
        </w:tc>
        <w:tc>
          <w:tcPr>
            <w:tcW w:w="850"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-92.3</w:t>
            </w:r>
          </w:p>
        </w:tc>
        <w:tc>
          <w:tcPr>
            <w:tcW w:w="1134"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5</w:t>
            </w:r>
          </w:p>
        </w:tc>
        <w:tc>
          <w:tcPr>
            <w:tcW w:w="1134" w:type="dxa"/>
            <w:shd w:val="clear" w:color="auto" w:fill="auto"/>
            <w:vAlign w:val="center"/>
          </w:tcPr>
          <w:p w:rsidR="00DA4972" w:rsidRPr="00257047" w:rsidRDefault="00DA4972" w:rsidP="00F75933">
            <w:pPr>
              <w:pStyle w:val="TAC"/>
              <w:rPr>
                <w:rFonts w:cs="Arial"/>
                <w:szCs w:val="18"/>
                <w:lang w:eastAsia="zh-CN"/>
              </w:rPr>
            </w:pPr>
            <w:r w:rsidRPr="00257047">
              <w:rPr>
                <w:rFonts w:cs="Arial"/>
                <w:szCs w:val="18"/>
              </w:rPr>
              <w:t>-101.5</w:t>
            </w:r>
          </w:p>
        </w:tc>
        <w:tc>
          <w:tcPr>
            <w:tcW w:w="887" w:type="dxa"/>
            <w:shd w:val="clear" w:color="auto" w:fill="auto"/>
            <w:vAlign w:val="center"/>
          </w:tcPr>
          <w:p w:rsidR="00DA4972" w:rsidRPr="00E17B44" w:rsidRDefault="00DA4972" w:rsidP="00F75933">
            <w:pPr>
              <w:pStyle w:val="TAC"/>
              <w:rPr>
                <w:rFonts w:cs="Arial"/>
                <w:szCs w:val="18"/>
                <w:lang w:eastAsia="zh-CN"/>
              </w:rPr>
            </w:pPr>
            <w:r w:rsidRPr="00E46EFF">
              <w:rPr>
                <w:rFonts w:cs="Arial"/>
                <w:szCs w:val="18"/>
              </w:rPr>
              <w:t>-98.5</w:t>
            </w:r>
          </w:p>
        </w:tc>
        <w:tc>
          <w:tcPr>
            <w:tcW w:w="768"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-96.3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-93.3</w:t>
            </w:r>
          </w:p>
        </w:tc>
        <w:tc>
          <w:tcPr>
            <w:tcW w:w="851" w:type="dxa"/>
            <w:shd w:val="clear" w:color="auto" w:fill="auto"/>
            <w:vAlign w:val="center"/>
          </w:tcPr>
          <w:p w:rsidR="00DA4972" w:rsidRPr="00B60129" w:rsidRDefault="00DA4972" w:rsidP="00F75933">
            <w:pPr>
              <w:pStyle w:val="TAC"/>
              <w:rPr>
                <w:rFonts w:cs="Arial"/>
                <w:szCs w:val="18"/>
                <w:lang w:eastAsia="zh-CN"/>
              </w:rPr>
            </w:pPr>
          </w:p>
        </w:tc>
        <w:tc>
          <w:tcPr>
            <w:tcW w:w="850" w:type="dxa"/>
            <w:shd w:val="clear" w:color="auto" w:fill="auto"/>
            <w:vAlign w:val="center"/>
          </w:tcPr>
          <w:p w:rsidR="00DA4972" w:rsidRPr="00B60129" w:rsidRDefault="00DA4972" w:rsidP="00F75933">
            <w:pPr>
              <w:pStyle w:val="TAC"/>
              <w:rPr>
                <w:rFonts w:cs="Arial"/>
                <w:szCs w:val="18"/>
                <w:lang w:eastAsia="zh-CN"/>
              </w:rPr>
            </w:pPr>
          </w:p>
        </w:tc>
        <w:tc>
          <w:tcPr>
            <w:tcW w:w="1134"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8</w:t>
            </w:r>
          </w:p>
        </w:tc>
        <w:tc>
          <w:tcPr>
            <w:tcW w:w="1134" w:type="dxa"/>
            <w:shd w:val="clear" w:color="auto" w:fill="auto"/>
            <w:vAlign w:val="center"/>
          </w:tcPr>
          <w:p w:rsidR="00DA4972" w:rsidRPr="00257047" w:rsidRDefault="00DA4972" w:rsidP="00F75933">
            <w:pPr>
              <w:pStyle w:val="TAC"/>
              <w:rPr>
                <w:rFonts w:cs="Arial"/>
                <w:szCs w:val="18"/>
                <w:lang w:eastAsia="zh-CN"/>
              </w:rPr>
            </w:pPr>
            <w:r w:rsidRPr="00257047">
              <w:rPr>
                <w:rFonts w:cs="Arial"/>
                <w:szCs w:val="18"/>
                <w:lang w:eastAsia="zh-CN"/>
              </w:rPr>
              <w:t>-100.5</w:t>
            </w:r>
          </w:p>
        </w:tc>
        <w:tc>
          <w:tcPr>
            <w:tcW w:w="887" w:type="dxa"/>
            <w:shd w:val="clear" w:color="auto" w:fill="auto"/>
            <w:vAlign w:val="center"/>
          </w:tcPr>
          <w:p w:rsidR="00DA4972" w:rsidRPr="00E46EFF" w:rsidRDefault="00DA4972" w:rsidP="00F75933">
            <w:pPr>
              <w:pStyle w:val="TAC"/>
              <w:rPr>
                <w:rFonts w:cs="Arial"/>
                <w:szCs w:val="18"/>
                <w:lang w:eastAsia="zh-CN"/>
              </w:rPr>
            </w:pPr>
            <w:r w:rsidRPr="00E46EFF">
              <w:rPr>
                <w:rFonts w:cs="Arial"/>
                <w:szCs w:val="18"/>
                <w:lang w:eastAsia="zh-CN"/>
              </w:rPr>
              <w:t>-97.5</w:t>
            </w:r>
          </w:p>
        </w:tc>
        <w:tc>
          <w:tcPr>
            <w:tcW w:w="768" w:type="dxa"/>
            <w:shd w:val="clear" w:color="auto" w:fill="auto"/>
            <w:vAlign w:val="center"/>
          </w:tcPr>
          <w:p w:rsidR="00DA4972" w:rsidRPr="00E17B44" w:rsidRDefault="00DA4972" w:rsidP="00F7593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rsidR="00DA4972" w:rsidRPr="00B60129" w:rsidRDefault="00DA4972" w:rsidP="00F75933">
            <w:pPr>
              <w:pStyle w:val="TAC"/>
              <w:rPr>
                <w:rFonts w:cs="Arial"/>
                <w:szCs w:val="18"/>
                <w:lang w:eastAsia="zh-CN"/>
              </w:rPr>
            </w:pPr>
          </w:p>
        </w:tc>
        <w:tc>
          <w:tcPr>
            <w:tcW w:w="850" w:type="dxa"/>
            <w:shd w:val="clear" w:color="auto" w:fill="auto"/>
            <w:vAlign w:val="center"/>
          </w:tcPr>
          <w:p w:rsidR="00DA4972" w:rsidRPr="00B60129" w:rsidRDefault="00DA4972" w:rsidP="00F75933">
            <w:pPr>
              <w:pStyle w:val="TAC"/>
              <w:rPr>
                <w:rFonts w:cs="Arial"/>
                <w:szCs w:val="18"/>
                <w:lang w:eastAsia="zh-CN"/>
              </w:rPr>
            </w:pPr>
          </w:p>
        </w:tc>
        <w:tc>
          <w:tcPr>
            <w:tcW w:w="1134" w:type="dxa"/>
            <w:shd w:val="clear" w:color="auto" w:fill="auto"/>
            <w:vAlign w:val="center"/>
          </w:tcPr>
          <w:p w:rsidR="00DA4972" w:rsidRPr="00B60129" w:rsidRDefault="00DA4972" w:rsidP="00F75933">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13</w:t>
            </w:r>
          </w:p>
        </w:tc>
        <w:tc>
          <w:tcPr>
            <w:tcW w:w="1134" w:type="dxa"/>
            <w:shd w:val="clear" w:color="auto" w:fill="auto"/>
            <w:vAlign w:val="center"/>
          </w:tcPr>
          <w:p w:rsidR="00DA4972" w:rsidRPr="00257047" w:rsidRDefault="00DA4972" w:rsidP="00F75933">
            <w:pPr>
              <w:pStyle w:val="TAC"/>
              <w:rPr>
                <w:rFonts w:cs="Arial"/>
                <w:szCs w:val="18"/>
                <w:lang w:eastAsia="zh-CN"/>
              </w:rPr>
            </w:pPr>
          </w:p>
        </w:tc>
        <w:tc>
          <w:tcPr>
            <w:tcW w:w="887" w:type="dxa"/>
            <w:shd w:val="clear" w:color="auto" w:fill="auto"/>
            <w:vAlign w:val="center"/>
          </w:tcPr>
          <w:p w:rsidR="00DA4972" w:rsidRPr="00E46EFF" w:rsidRDefault="00DA4972" w:rsidP="00F75933">
            <w:pPr>
              <w:pStyle w:val="TAC"/>
              <w:rPr>
                <w:rFonts w:cs="Arial"/>
                <w:szCs w:val="18"/>
                <w:lang w:eastAsia="zh-CN"/>
              </w:rPr>
            </w:pPr>
          </w:p>
        </w:tc>
        <w:tc>
          <w:tcPr>
            <w:tcW w:w="768" w:type="dxa"/>
            <w:shd w:val="clear" w:color="auto" w:fill="auto"/>
            <w:vAlign w:val="center"/>
          </w:tcPr>
          <w:p w:rsidR="00DA4972" w:rsidRPr="00E17B44" w:rsidRDefault="00DA4972" w:rsidP="00F75933">
            <w:pPr>
              <w:pStyle w:val="TAC"/>
              <w:rPr>
                <w:rFonts w:cs="Arial"/>
                <w:szCs w:val="18"/>
                <w:lang w:eastAsia="zh-CN"/>
              </w:rPr>
            </w:pPr>
            <w:r w:rsidRPr="00E17B44">
              <w:rPr>
                <w:rFonts w:cs="Arial"/>
                <w:szCs w:val="18"/>
              </w:rPr>
              <w:t>-95.3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-92.3</w:t>
            </w:r>
          </w:p>
        </w:tc>
        <w:tc>
          <w:tcPr>
            <w:tcW w:w="851" w:type="dxa"/>
            <w:shd w:val="clear" w:color="auto" w:fill="auto"/>
            <w:vAlign w:val="center"/>
          </w:tcPr>
          <w:p w:rsidR="00DA4972" w:rsidRPr="00B60129" w:rsidRDefault="00DA4972" w:rsidP="00F75933">
            <w:pPr>
              <w:pStyle w:val="TAC"/>
              <w:rPr>
                <w:rFonts w:cs="Arial"/>
                <w:szCs w:val="18"/>
                <w:lang w:eastAsia="zh-CN"/>
              </w:rPr>
            </w:pPr>
          </w:p>
        </w:tc>
        <w:tc>
          <w:tcPr>
            <w:tcW w:w="850" w:type="dxa"/>
            <w:shd w:val="clear" w:color="auto" w:fill="auto"/>
            <w:vAlign w:val="center"/>
          </w:tcPr>
          <w:p w:rsidR="00DA4972" w:rsidRPr="00B60129" w:rsidRDefault="00DA4972" w:rsidP="00F75933">
            <w:pPr>
              <w:pStyle w:val="TAC"/>
              <w:rPr>
                <w:rFonts w:cs="Arial"/>
                <w:szCs w:val="18"/>
                <w:lang w:eastAsia="zh-CN"/>
              </w:rPr>
            </w:pPr>
          </w:p>
        </w:tc>
        <w:tc>
          <w:tcPr>
            <w:tcW w:w="1134"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20</w:t>
            </w:r>
          </w:p>
        </w:tc>
        <w:tc>
          <w:tcPr>
            <w:tcW w:w="1134" w:type="dxa"/>
            <w:shd w:val="clear" w:color="auto" w:fill="auto"/>
            <w:vAlign w:val="center"/>
          </w:tcPr>
          <w:p w:rsidR="00DA4972" w:rsidRPr="00257047" w:rsidRDefault="00DA4972" w:rsidP="00F75933">
            <w:pPr>
              <w:pStyle w:val="TAC"/>
              <w:rPr>
                <w:rFonts w:cs="Arial"/>
                <w:szCs w:val="18"/>
                <w:lang w:eastAsia="zh-CN"/>
              </w:rPr>
            </w:pPr>
          </w:p>
        </w:tc>
        <w:tc>
          <w:tcPr>
            <w:tcW w:w="887" w:type="dxa"/>
            <w:shd w:val="clear" w:color="auto" w:fill="auto"/>
            <w:vAlign w:val="center"/>
          </w:tcPr>
          <w:p w:rsidR="00DA4972" w:rsidRPr="00E46EFF" w:rsidRDefault="00DA4972" w:rsidP="00F75933">
            <w:pPr>
              <w:pStyle w:val="TAC"/>
              <w:rPr>
                <w:rFonts w:cs="Arial"/>
                <w:szCs w:val="18"/>
                <w:lang w:eastAsia="zh-CN"/>
              </w:rPr>
            </w:pPr>
          </w:p>
        </w:tc>
        <w:tc>
          <w:tcPr>
            <w:tcW w:w="768" w:type="dxa"/>
            <w:shd w:val="clear" w:color="auto" w:fill="auto"/>
            <w:vAlign w:val="center"/>
          </w:tcPr>
          <w:p w:rsidR="00DA4972" w:rsidRPr="00E17B44" w:rsidRDefault="00DA4972" w:rsidP="00F7593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-89.5</w:t>
            </w:r>
          </w:p>
        </w:tc>
        <w:tc>
          <w:tcPr>
            <w:tcW w:w="850"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-88.3</w:t>
            </w:r>
          </w:p>
        </w:tc>
        <w:tc>
          <w:tcPr>
            <w:tcW w:w="1134" w:type="dxa"/>
            <w:shd w:val="clear" w:color="auto" w:fill="auto"/>
            <w:vAlign w:val="center"/>
          </w:tcPr>
          <w:p w:rsidR="00DA4972" w:rsidRPr="00B60129" w:rsidRDefault="00DA4972" w:rsidP="00F75933">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DA4972" w:rsidRPr="00B6012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257047" w:rsidRDefault="00DA4972" w:rsidP="00F75933">
            <w:pPr>
              <w:pStyle w:val="TAC"/>
              <w:rPr>
                <w:rFonts w:cs="Arial"/>
                <w:szCs w:val="18"/>
                <w:lang w:eastAsia="zh-CN"/>
              </w:rPr>
            </w:pPr>
            <w:r w:rsidRPr="00257047">
              <w:rPr>
                <w:rFonts w:cs="Arial"/>
                <w:szCs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E46EFF" w:rsidRDefault="00DA4972" w:rsidP="00F75933">
            <w:pPr>
              <w:pStyle w:val="TAC"/>
              <w:rPr>
                <w:rFonts w:cs="Arial"/>
                <w:szCs w:val="18"/>
                <w:lang w:eastAsia="zh-CN"/>
              </w:rPr>
            </w:pPr>
            <w:r w:rsidRPr="00E46EFF">
              <w:rPr>
                <w:rFonts w:cs="Arial"/>
                <w:szCs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E17B44" w:rsidRDefault="00DA4972" w:rsidP="00F75933">
            <w:pPr>
              <w:pStyle w:val="TAC"/>
              <w:rPr>
                <w:rFonts w:cs="Arial"/>
                <w:szCs w:val="18"/>
                <w:lang w:eastAsia="zh-CN"/>
              </w:rPr>
            </w:pPr>
            <w:r w:rsidRPr="00E17B44">
              <w:rPr>
                <w:rFonts w:cs="Arial"/>
                <w:szCs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257047" w:rsidRDefault="00DA4972" w:rsidP="00F75933">
            <w:pPr>
              <w:pStyle w:val="TAC"/>
              <w:rPr>
                <w:rFonts w:cs="Arial"/>
                <w:szCs w:val="18"/>
                <w:lang w:eastAsia="zh-CN"/>
              </w:rPr>
            </w:pPr>
            <w:r w:rsidRPr="00257047">
              <w:rPr>
                <w:rFonts w:cs="Arial"/>
                <w:szCs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E46EFF" w:rsidRDefault="00DA4972" w:rsidP="00F75933">
            <w:pPr>
              <w:pStyle w:val="TAC"/>
              <w:rPr>
                <w:rFonts w:cs="Arial"/>
                <w:szCs w:val="18"/>
                <w:lang w:eastAsia="zh-CN"/>
              </w:rPr>
            </w:pPr>
            <w:r w:rsidRPr="00E46EFF">
              <w:rPr>
                <w:rFonts w:cs="Arial"/>
                <w:szCs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E17B44" w:rsidRDefault="00DA4972" w:rsidP="00F75933">
            <w:pPr>
              <w:pStyle w:val="TAC"/>
              <w:rPr>
                <w:rFonts w:cs="Arial"/>
                <w:szCs w:val="18"/>
                <w:lang w:eastAsia="zh-CN"/>
              </w:rPr>
            </w:pPr>
            <w:r w:rsidRPr="00E17B44">
              <w:rPr>
                <w:rFonts w:cs="Arial"/>
                <w:szCs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cs="Arial"/>
                <w:szCs w:val="18"/>
                <w:lang w:eastAsia="zh-CN"/>
              </w:rPr>
            </w:pPr>
            <w:r w:rsidRPr="00A46DF9">
              <w:rPr>
                <w:rFonts w:cs="Arial"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257047" w:rsidRDefault="00DA4972" w:rsidP="00F75933">
            <w:pPr>
              <w:pStyle w:val="TAC"/>
              <w:rPr>
                <w:rFonts w:cs="Arial"/>
                <w:szCs w:val="18"/>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cs="Arial"/>
                <w:szCs w:val="18"/>
                <w:lang w:eastAsia="zh-CN"/>
              </w:rPr>
            </w:pPr>
            <w:r w:rsidRPr="00B60129">
              <w:rPr>
                <w:rFonts w:cs="Arial"/>
                <w:szCs w:val="18"/>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cs="Arial"/>
                <w:szCs w:val="18"/>
                <w:lang w:eastAsia="zh-CN"/>
              </w:rPr>
            </w:pPr>
            <w:r w:rsidRPr="00B60129">
              <w:rPr>
                <w:rFonts w:cs="Arial"/>
                <w:szCs w:val="18"/>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cs="Arial"/>
                <w:szCs w:val="18"/>
                <w:lang w:eastAsia="zh-CN"/>
              </w:rPr>
            </w:pPr>
            <w:r w:rsidRPr="00B60129">
              <w:rPr>
                <w:rFonts w:cs="Arial"/>
                <w:szCs w:val="18"/>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cs="Arial"/>
                <w:szCs w:val="18"/>
                <w:lang w:eastAsia="zh-CN"/>
              </w:rPr>
            </w:pPr>
            <w:r w:rsidRPr="00B60129">
              <w:rPr>
                <w:rFonts w:cs="Arial"/>
                <w:szCs w:val="18"/>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cs="Arial"/>
                <w:szCs w:val="18"/>
                <w:lang w:eastAsia="zh-CN"/>
              </w:rPr>
            </w:pPr>
            <w:r w:rsidRPr="00B60129">
              <w:rPr>
                <w:rFonts w:cs="Arial"/>
                <w:szCs w:val="18"/>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257047" w:rsidRDefault="00DA4972" w:rsidP="00F75933">
            <w:pPr>
              <w:pStyle w:val="TAC"/>
              <w:rPr>
                <w:rFonts w:cs="Arial"/>
                <w:szCs w:val="18"/>
                <w:lang w:eastAsia="zh-CN"/>
              </w:rPr>
            </w:pPr>
            <w:r w:rsidRPr="00257047">
              <w:rPr>
                <w:rFonts w:cs="Arial"/>
                <w:szCs w:val="18"/>
                <w:lang w:eastAsia="zh-CN"/>
              </w:rPr>
              <w:t>HD-FDD</w:t>
            </w:r>
          </w:p>
        </w:tc>
      </w:tr>
      <w:tr w:rsidR="00DA4972" w:rsidRPr="001D386E" w:rsidTr="00F75933">
        <w:trPr>
          <w:trHeight w:val="20"/>
        </w:trPr>
        <w:tc>
          <w:tcPr>
            <w:tcW w:w="7654" w:type="dxa"/>
            <w:gridSpan w:val="8"/>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p>
          <w:p w:rsidR="00DA4972" w:rsidRPr="001D386E" w:rsidRDefault="00DA4972" w:rsidP="00F75933">
            <w:pPr>
              <w:pStyle w:val="TAN"/>
              <w:rPr>
                <w:rFonts w:cs="Arial"/>
                <w:lang w:eastAsia="zh-CN"/>
              </w:rPr>
            </w:pPr>
            <w:r w:rsidRPr="001D386E">
              <w:rPr>
                <w:rFonts w:cs="Arial"/>
              </w:rPr>
              <w:t>NOTE 2:</w:t>
            </w:r>
            <w:r w:rsidRPr="001D386E">
              <w:rPr>
                <w:rFonts w:cs="Arial"/>
              </w:rPr>
              <w:tab/>
              <w:t>Reference measurement channel is A.3.2 with one sided dynamic OCNG Pattern OP.1 FDD/TDD as described in Annex A.5.1.1/A.5.2.1</w:t>
            </w:r>
          </w:p>
        </w:tc>
      </w:tr>
    </w:tbl>
    <w:p w:rsidR="00DA4972" w:rsidRPr="001D386E" w:rsidRDefault="00DA4972" w:rsidP="00DA4972"/>
    <w:p w:rsidR="00DA4972" w:rsidRPr="001D386E" w:rsidRDefault="00DA4972" w:rsidP="00DA4972">
      <w:r w:rsidRPr="001D386E">
        <w:t>The reference receive sensitivity (REFSENS) requirement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shall be met for an uplink transmission bandwidth less than or equal to that specified in Table 7.3.1</w:t>
      </w:r>
      <w:r w:rsidRPr="001D386E">
        <w:rPr>
          <w:rFonts w:hint="eastAsia"/>
          <w:lang w:eastAsia="zh-CN"/>
        </w:rPr>
        <w:t>E</w:t>
      </w:r>
      <w:r w:rsidRPr="001D386E">
        <w:t>-2.</w:t>
      </w:r>
    </w:p>
    <w:p w:rsidR="00DA4972" w:rsidRPr="001D386E" w:rsidRDefault="00DA4972" w:rsidP="00DA4972">
      <w:r w:rsidRPr="001D386E">
        <w:rPr>
          <w:snapToGrid w:val="0"/>
        </w:rPr>
        <w:t xml:space="preserve">Unless given by Table 7.3.1-3, the minimum requirements </w:t>
      </w:r>
      <w:r w:rsidRPr="001D386E">
        <w:t>specified in Table 7.3.1</w:t>
      </w:r>
      <w:r w:rsidRPr="001D386E">
        <w:rPr>
          <w:lang w:eastAsia="zh-CN"/>
        </w:rPr>
        <w:t>E</w:t>
      </w:r>
      <w:r w:rsidRPr="001D386E">
        <w:t>-1</w:t>
      </w:r>
      <w:r w:rsidRPr="001D386E">
        <w:rPr>
          <w:lang w:eastAsia="zh-CN"/>
        </w:rPr>
        <w:t>A/</w:t>
      </w:r>
      <w:r w:rsidRPr="001D386E">
        <w:t>Table 7.3.1</w:t>
      </w:r>
      <w:r w:rsidRPr="001D386E">
        <w:rPr>
          <w:lang w:eastAsia="zh-CN"/>
        </w:rPr>
        <w:t>E</w:t>
      </w:r>
      <w:r w:rsidRPr="001D386E">
        <w:t>-1</w:t>
      </w:r>
      <w:r w:rsidRPr="001D386E">
        <w:rPr>
          <w:lang w:eastAsia="zh-CN"/>
        </w:rPr>
        <w:t>B</w:t>
      </w:r>
      <w:r w:rsidRPr="001D386E">
        <w:rPr>
          <w:snapToGrid w:val="0"/>
        </w:rPr>
        <w:t xml:space="preserve"> shall be verified with the network signalling value NS_01 (Table 6.2.4E-1) configured.</w:t>
      </w:r>
    </w:p>
    <w:p w:rsidR="00DA4972" w:rsidRPr="001D386E" w:rsidRDefault="00DA4972" w:rsidP="00DA4972">
      <w:pPr>
        <w:pStyle w:val="NO"/>
      </w:pPr>
      <w:r w:rsidRPr="001D386E">
        <w:t>NOTE:</w:t>
      </w:r>
      <w:r w:rsidRPr="001D386E">
        <w:tab/>
        <w:t>Table 7.3.1</w:t>
      </w:r>
      <w:r w:rsidRPr="001D386E">
        <w:rPr>
          <w:rFonts w:hint="eastAsia"/>
          <w:lang w:eastAsia="zh-CN"/>
        </w:rPr>
        <w:t>E</w:t>
      </w:r>
      <w:r w:rsidRPr="001D386E">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rsidR="00DA4972" w:rsidRPr="001D386E" w:rsidRDefault="00DA4972" w:rsidP="00DA4972">
      <w:pPr>
        <w:pStyle w:val="TH"/>
      </w:pPr>
      <w:r w:rsidRPr="001D386E">
        <w:t>Table 7.3.1</w:t>
      </w:r>
      <w:r w:rsidRPr="001D386E">
        <w:rPr>
          <w:rFonts w:hint="eastAsia"/>
          <w:lang w:eastAsia="zh-CN"/>
        </w:rPr>
        <w:t>E</w:t>
      </w:r>
      <w:r w:rsidRPr="001D386E">
        <w:t xml:space="preserve">-2: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1784"/>
      </w:tblGrid>
      <w:tr w:rsidR="00DA4972" w:rsidRPr="001D386E" w:rsidTr="00F75933">
        <w:trPr>
          <w:trHeight w:val="20"/>
        </w:trPr>
        <w:tc>
          <w:tcPr>
            <w:tcW w:w="7796" w:type="dxa"/>
            <w:gridSpan w:val="8"/>
            <w:shd w:val="clear" w:color="auto" w:fill="auto"/>
            <w:vAlign w:val="center"/>
          </w:tcPr>
          <w:p w:rsidR="00DA4972" w:rsidRPr="001D386E" w:rsidRDefault="00DA4972" w:rsidP="00F75933">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DA4972" w:rsidRPr="001D386E" w:rsidTr="00F75933">
        <w:trPr>
          <w:trHeight w:val="20"/>
        </w:trPr>
        <w:tc>
          <w:tcPr>
            <w:tcW w:w="1035" w:type="dxa"/>
            <w:shd w:val="clear" w:color="auto" w:fill="auto"/>
          </w:tcPr>
          <w:p w:rsidR="00DA4972" w:rsidRPr="001D386E" w:rsidRDefault="00DA4972" w:rsidP="00F75933">
            <w:pPr>
              <w:pStyle w:val="TAH"/>
              <w:rPr>
                <w:rFonts w:cs="Arial"/>
              </w:rPr>
            </w:pPr>
            <w:r w:rsidRPr="001D386E">
              <w:rPr>
                <w:rFonts w:cs="Arial"/>
              </w:rPr>
              <w:t>E-UTRA Band</w:t>
            </w:r>
          </w:p>
        </w:tc>
        <w:tc>
          <w:tcPr>
            <w:tcW w:w="891" w:type="dxa"/>
            <w:shd w:val="clear" w:color="auto" w:fill="auto"/>
          </w:tcPr>
          <w:p w:rsidR="00DA4972" w:rsidRPr="001D386E" w:rsidRDefault="00DA4972" w:rsidP="00F75933">
            <w:pPr>
              <w:pStyle w:val="TAH"/>
              <w:rPr>
                <w:rFonts w:cs="Arial"/>
              </w:rPr>
            </w:pPr>
            <w:r w:rsidRPr="001D386E">
              <w:rPr>
                <w:rFonts w:cs="Arial"/>
              </w:rPr>
              <w:t>1.4 MHz</w:t>
            </w:r>
          </w:p>
        </w:tc>
        <w:tc>
          <w:tcPr>
            <w:tcW w:w="768" w:type="dxa"/>
            <w:shd w:val="clear" w:color="auto" w:fill="auto"/>
          </w:tcPr>
          <w:p w:rsidR="00DA4972" w:rsidRPr="001D386E" w:rsidRDefault="00DA4972" w:rsidP="00F75933">
            <w:pPr>
              <w:pStyle w:val="TAH"/>
              <w:rPr>
                <w:rFonts w:cs="Arial"/>
              </w:rPr>
            </w:pPr>
            <w:r w:rsidRPr="001D386E">
              <w:rPr>
                <w:rFonts w:cs="Arial"/>
              </w:rPr>
              <w:t>3 MHz</w:t>
            </w:r>
          </w:p>
        </w:tc>
        <w:tc>
          <w:tcPr>
            <w:tcW w:w="768" w:type="dxa"/>
            <w:shd w:val="clear" w:color="auto" w:fill="auto"/>
          </w:tcPr>
          <w:p w:rsidR="00DA4972" w:rsidRPr="001D386E" w:rsidRDefault="00DA4972" w:rsidP="00F75933">
            <w:pPr>
              <w:pStyle w:val="TAH"/>
              <w:rPr>
                <w:rFonts w:cs="Arial"/>
              </w:rPr>
            </w:pPr>
            <w:r w:rsidRPr="001D386E">
              <w:rPr>
                <w:rFonts w:cs="Arial"/>
              </w:rPr>
              <w:t>5 MHz</w:t>
            </w:r>
          </w:p>
        </w:tc>
        <w:tc>
          <w:tcPr>
            <w:tcW w:w="850" w:type="dxa"/>
            <w:shd w:val="clear" w:color="auto" w:fill="auto"/>
          </w:tcPr>
          <w:p w:rsidR="00DA4972" w:rsidRPr="001D386E" w:rsidRDefault="00DA4972" w:rsidP="00F75933">
            <w:pPr>
              <w:pStyle w:val="TAH"/>
              <w:rPr>
                <w:rFonts w:cs="Arial"/>
              </w:rPr>
            </w:pPr>
            <w:r w:rsidRPr="001D386E">
              <w:rPr>
                <w:rFonts w:cs="Arial"/>
              </w:rPr>
              <w:t>10 MHz</w:t>
            </w:r>
          </w:p>
        </w:tc>
        <w:tc>
          <w:tcPr>
            <w:tcW w:w="850" w:type="dxa"/>
            <w:shd w:val="clear" w:color="auto" w:fill="auto"/>
          </w:tcPr>
          <w:p w:rsidR="00DA4972" w:rsidRPr="001D386E" w:rsidRDefault="00DA4972" w:rsidP="00F75933">
            <w:pPr>
              <w:pStyle w:val="TAH"/>
              <w:rPr>
                <w:rFonts w:cs="Arial"/>
              </w:rPr>
            </w:pPr>
            <w:r w:rsidRPr="001D386E">
              <w:rPr>
                <w:rFonts w:cs="Arial"/>
              </w:rPr>
              <w:t>15 MHz</w:t>
            </w:r>
          </w:p>
        </w:tc>
        <w:tc>
          <w:tcPr>
            <w:tcW w:w="850" w:type="dxa"/>
            <w:shd w:val="clear" w:color="auto" w:fill="auto"/>
          </w:tcPr>
          <w:p w:rsidR="00DA4972" w:rsidRPr="001D386E" w:rsidRDefault="00DA4972" w:rsidP="00F75933">
            <w:pPr>
              <w:pStyle w:val="TAH"/>
              <w:rPr>
                <w:rFonts w:cs="Arial"/>
              </w:rPr>
            </w:pPr>
            <w:r w:rsidRPr="001D386E">
              <w:rPr>
                <w:rFonts w:cs="Arial"/>
              </w:rPr>
              <w:t>20 MHz</w:t>
            </w:r>
          </w:p>
        </w:tc>
        <w:tc>
          <w:tcPr>
            <w:tcW w:w="1784" w:type="dxa"/>
            <w:shd w:val="clear" w:color="auto" w:fill="auto"/>
          </w:tcPr>
          <w:p w:rsidR="00DA4972" w:rsidRPr="001D386E" w:rsidRDefault="00DA4972" w:rsidP="00F75933">
            <w:pPr>
              <w:pStyle w:val="TAH"/>
              <w:rPr>
                <w:rFonts w:cs="Arial"/>
              </w:rPr>
            </w:pPr>
            <w:r w:rsidRPr="001D386E">
              <w:rPr>
                <w:rFonts w:cs="Arial"/>
              </w:rPr>
              <w:t>Duplex Mode</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cs="Arial"/>
              </w:rPr>
            </w:pPr>
            <w:r w:rsidRPr="001D386E">
              <w:rPr>
                <w:rFonts w:eastAsia="MS Mincho" w:cs="Arial"/>
              </w:rPr>
              <w:t>2</w:t>
            </w:r>
          </w:p>
        </w:tc>
        <w:tc>
          <w:tcPr>
            <w:tcW w:w="891" w:type="dxa"/>
            <w:shd w:val="clear" w:color="auto" w:fill="auto"/>
            <w:vAlign w:val="center"/>
          </w:tcPr>
          <w:p w:rsidR="00DA4972" w:rsidRPr="001D386E" w:rsidRDefault="00DA4972" w:rsidP="00F75933">
            <w:pPr>
              <w:pStyle w:val="TAC"/>
              <w:rPr>
                <w:rFonts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rsidR="00DA4972" w:rsidRPr="001D386E" w:rsidRDefault="00DA4972" w:rsidP="00F75933">
            <w:pPr>
              <w:pStyle w:val="TAC"/>
              <w:rPr>
                <w:rFonts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w:t>
            </w:r>
          </w:p>
        </w:tc>
        <w:tc>
          <w:tcPr>
            <w:tcW w:w="89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15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w:t>
            </w:r>
          </w:p>
        </w:tc>
        <w:tc>
          <w:tcPr>
            <w:tcW w:w="89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5</w:t>
            </w:r>
          </w:p>
        </w:tc>
        <w:tc>
          <w:tcPr>
            <w:tcW w:w="89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p>
        </w:tc>
        <w:tc>
          <w:tcPr>
            <w:tcW w:w="850" w:type="dxa"/>
            <w:shd w:val="clear" w:color="auto" w:fill="auto"/>
            <w:vAlign w:val="center"/>
          </w:tcPr>
          <w:p w:rsidR="00DA4972" w:rsidRPr="001D386E" w:rsidRDefault="00DA4972" w:rsidP="00F75933">
            <w:pPr>
              <w:pStyle w:val="TAC"/>
              <w:rPr>
                <w:rFonts w:cs="Arial"/>
              </w:rPr>
            </w:pP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w:t>
            </w:r>
          </w:p>
        </w:tc>
        <w:tc>
          <w:tcPr>
            <w:tcW w:w="89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13</w:t>
            </w:r>
          </w:p>
        </w:tc>
        <w:tc>
          <w:tcPr>
            <w:tcW w:w="891"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p>
        </w:tc>
        <w:tc>
          <w:tcPr>
            <w:tcW w:w="891"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FDD and HD-FDD</w:t>
            </w:r>
          </w:p>
        </w:tc>
      </w:tr>
      <w:tr w:rsidR="00DA4972" w:rsidRPr="001D386E" w:rsidTr="00F7593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FDD and HD-FDD</w:t>
            </w:r>
          </w:p>
        </w:tc>
      </w:tr>
      <w:tr w:rsidR="00DA4972" w:rsidRPr="001D386E" w:rsidTr="00F7593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lang w:val="en-US"/>
              </w:rPr>
              <w:t>25</w:t>
            </w:r>
            <w:r w:rsidRPr="001D386E">
              <w:rPr>
                <w:rFonts w:cs="Arial"/>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FDD and 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39</w:t>
            </w:r>
          </w:p>
        </w:tc>
        <w:tc>
          <w:tcPr>
            <w:tcW w:w="891"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40</w:t>
            </w:r>
          </w:p>
        </w:tc>
        <w:tc>
          <w:tcPr>
            <w:tcW w:w="891"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TDD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41</w:t>
            </w:r>
          </w:p>
        </w:tc>
        <w:tc>
          <w:tcPr>
            <w:tcW w:w="891"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0"/>
        </w:trPr>
        <w:tc>
          <w:tcPr>
            <w:tcW w:w="7796" w:type="dxa"/>
            <w:gridSpan w:val="8"/>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rsidR="00DA4972" w:rsidRPr="001D386E" w:rsidRDefault="00DA4972" w:rsidP="00F75933">
            <w:pPr>
              <w:pStyle w:val="TAN"/>
              <w:rPr>
                <w:rFonts w:cs="Arial"/>
                <w:sz w:val="16"/>
                <w:szCs w:val="16"/>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r w:rsidRPr="001D386E">
              <w:rPr>
                <w:rFonts w:cs="Arial" w:hint="eastAsia"/>
                <w:lang w:eastAsia="zh-CN"/>
              </w:rPr>
              <w:t>.</w:t>
            </w:r>
          </w:p>
        </w:tc>
      </w:tr>
    </w:tbl>
    <w:p w:rsidR="00DA4972" w:rsidRPr="001D386E" w:rsidRDefault="00DA4972" w:rsidP="00DA4972"/>
    <w:p w:rsidR="00DA4972" w:rsidRPr="001D386E" w:rsidRDefault="00DA4972" w:rsidP="00DA4972">
      <w:pPr>
        <w:pStyle w:val="TH"/>
      </w:pPr>
      <w:r w:rsidRPr="001D386E">
        <w:lastRenderedPageBreak/>
        <w:t>Table 7.3.1E-3: Reference sensitivity for FDD and TDD 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DA4972" w:rsidRPr="001D386E" w:rsidTr="00F75933">
        <w:trPr>
          <w:trHeight w:val="420"/>
        </w:trPr>
        <w:tc>
          <w:tcPr>
            <w:tcW w:w="1701" w:type="dxa"/>
            <w:shd w:val="clear" w:color="auto" w:fill="auto"/>
            <w:vAlign w:val="center"/>
          </w:tcPr>
          <w:p w:rsidR="00DA4972" w:rsidRPr="001D386E" w:rsidRDefault="00DA4972" w:rsidP="00F75933">
            <w:pPr>
              <w:pStyle w:val="TAH"/>
              <w:rPr>
                <w:rFonts w:eastAsia="MS Mincho" w:cs="Arial"/>
              </w:rPr>
            </w:pPr>
            <w:r w:rsidRPr="001D386E">
              <w:rPr>
                <w:rFonts w:cs="Arial"/>
              </w:rPr>
              <w:t>E-UTRA Band</w:t>
            </w:r>
          </w:p>
        </w:tc>
        <w:tc>
          <w:tcPr>
            <w:tcW w:w="3827" w:type="dxa"/>
            <w:shd w:val="clear" w:color="auto" w:fill="auto"/>
            <w:vAlign w:val="center"/>
          </w:tcPr>
          <w:p w:rsidR="00DA4972" w:rsidRPr="001D386E" w:rsidRDefault="00DA4972" w:rsidP="00F75933">
            <w:pPr>
              <w:pStyle w:val="TAH"/>
              <w:rPr>
                <w:rFonts w:eastAsia="MS Mincho" w:cs="Arial"/>
              </w:rPr>
            </w:pPr>
            <w:r w:rsidRPr="001D386E">
              <w:rPr>
                <w:rFonts w:cs="Arial"/>
              </w:rPr>
              <w:t>REFSENS (</w:t>
            </w:r>
            <w:proofErr w:type="spellStart"/>
            <w:r w:rsidRPr="001D386E">
              <w:rPr>
                <w:rFonts w:cs="Arial"/>
              </w:rPr>
              <w:t>dBm</w:t>
            </w:r>
            <w:proofErr w:type="spellEnd"/>
            <w:r w:rsidRPr="001D386E">
              <w:rPr>
                <w:rFonts w:cs="Arial"/>
              </w:rPr>
              <w:t>)</w:t>
            </w:r>
          </w:p>
        </w:tc>
        <w:tc>
          <w:tcPr>
            <w:tcW w:w="2835" w:type="dxa"/>
            <w:shd w:val="clear" w:color="auto" w:fill="auto"/>
            <w:vAlign w:val="center"/>
          </w:tcPr>
          <w:p w:rsidR="00DA4972" w:rsidRPr="001D386E" w:rsidRDefault="00DA4972" w:rsidP="00F75933">
            <w:pPr>
              <w:pStyle w:val="TAH"/>
              <w:rPr>
                <w:rFonts w:eastAsia="MS Mincho" w:cs="Arial"/>
              </w:rPr>
            </w:pPr>
            <w:r w:rsidRPr="001D386E">
              <w:rPr>
                <w:rFonts w:cs="Arial"/>
              </w:rPr>
              <w:t>Duplex Mode</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-102.2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-102.2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5</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11</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12</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-98.7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14</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-98.7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cs="Arial"/>
              </w:rPr>
              <w:t>18</w:t>
            </w:r>
          </w:p>
        </w:tc>
        <w:tc>
          <w:tcPr>
            <w:tcW w:w="3827" w:type="dxa"/>
            <w:shd w:val="clear" w:color="auto" w:fill="auto"/>
            <w:vAlign w:val="center"/>
          </w:tcPr>
          <w:p w:rsidR="00DA4972" w:rsidRPr="001D386E" w:rsidDel="001D4AD8" w:rsidRDefault="00DA4972" w:rsidP="00F75933">
            <w:pPr>
              <w:pStyle w:val="TAC"/>
              <w:rPr>
                <w:rFonts w:eastAsia="MS Mincho" w:cs="Arial"/>
              </w:rPr>
            </w:pPr>
            <w:r w:rsidRPr="001D386E">
              <w:rPr>
                <w:rFonts w:eastAsia="MS Mincho" w:cs="Arial"/>
              </w:rPr>
              <w:t>-102.2</w:t>
            </w:r>
            <w:r w:rsidRPr="001D386E">
              <w:rPr>
                <w:rFonts w:eastAsia="MS Mincho" w:cs="Arial"/>
                <w:vertAlign w:val="superscript"/>
              </w:rPr>
              <w:t>4</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cs="Arial"/>
              </w:rPr>
              <w:t>19</w:t>
            </w:r>
          </w:p>
        </w:tc>
        <w:tc>
          <w:tcPr>
            <w:tcW w:w="3827" w:type="dxa"/>
            <w:shd w:val="clear" w:color="auto" w:fill="auto"/>
            <w:vAlign w:val="center"/>
          </w:tcPr>
          <w:p w:rsidR="00DA4972" w:rsidRPr="001D386E" w:rsidDel="001D4AD8" w:rsidRDefault="00DA4972" w:rsidP="00F75933">
            <w:pPr>
              <w:pStyle w:val="TAC"/>
              <w:rPr>
                <w:rFonts w:eastAsia="MS Mincho" w:cs="Arial"/>
              </w:rPr>
            </w:pPr>
            <w:r w:rsidRPr="001D386E">
              <w:rPr>
                <w:rFonts w:eastAsia="MS Mincho" w:cs="Arial"/>
              </w:rPr>
              <w:t>-102.2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93"/>
        </w:trPr>
        <w:tc>
          <w:tcPr>
            <w:tcW w:w="1701" w:type="dxa"/>
            <w:shd w:val="clear" w:color="auto" w:fill="auto"/>
            <w:vAlign w:val="center"/>
          </w:tcPr>
          <w:p w:rsidR="00DA4972" w:rsidRPr="001D386E" w:rsidRDefault="00DA4972" w:rsidP="00F75933">
            <w:pPr>
              <w:pStyle w:val="TAC"/>
              <w:rPr>
                <w:rFonts w:cs="Arial"/>
              </w:rPr>
            </w:pPr>
            <w:r w:rsidRPr="001D386E">
              <w:rPr>
                <w:rFonts w:cs="Arial"/>
              </w:rPr>
              <w:t>21</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rsidR="00DA4972" w:rsidRPr="001D386E" w:rsidRDefault="00DA4972" w:rsidP="00F75933">
            <w:pPr>
              <w:pStyle w:val="TAC"/>
              <w:rPr>
                <w:rFonts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25</w:t>
            </w:r>
          </w:p>
        </w:tc>
        <w:tc>
          <w:tcPr>
            <w:tcW w:w="3827" w:type="dxa"/>
            <w:shd w:val="clear" w:color="auto" w:fill="auto"/>
            <w:vAlign w:val="center"/>
          </w:tcPr>
          <w:p w:rsidR="00DA4972" w:rsidRPr="001D386E" w:rsidRDefault="00DA4972" w:rsidP="00F75933">
            <w:pPr>
              <w:pStyle w:val="TAC"/>
              <w:rPr>
                <w:rFonts w:cs="Arial"/>
              </w:rPr>
            </w:pPr>
            <w:r w:rsidRPr="001D386E">
              <w:rPr>
                <w:rFonts w:cs="Arial"/>
              </w:rPr>
              <w:t>-98.7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26</w:t>
            </w:r>
          </w:p>
        </w:tc>
        <w:tc>
          <w:tcPr>
            <w:tcW w:w="3827" w:type="dxa"/>
            <w:shd w:val="clear" w:color="auto" w:fill="auto"/>
            <w:vAlign w:val="center"/>
          </w:tcPr>
          <w:p w:rsidR="00DA4972" w:rsidRPr="001D386E" w:rsidRDefault="00DA4972" w:rsidP="00F75933">
            <w:pPr>
              <w:pStyle w:val="TAC"/>
              <w:rPr>
                <w:rFonts w:cs="Arial"/>
              </w:rPr>
            </w:pPr>
            <w:r w:rsidRPr="001D386E">
              <w:rPr>
                <w:rFonts w:cs="Arial"/>
              </w:rPr>
              <w:t>-100.2</w:t>
            </w:r>
          </w:p>
        </w:tc>
        <w:tc>
          <w:tcPr>
            <w:tcW w:w="2835" w:type="dxa"/>
            <w:shd w:val="clear" w:color="auto" w:fill="auto"/>
            <w:vAlign w:val="center"/>
          </w:tcPr>
          <w:p w:rsidR="00DA4972" w:rsidRPr="001D386E" w:rsidRDefault="00DA4972" w:rsidP="00F75933">
            <w:pPr>
              <w:pStyle w:val="TAC"/>
              <w:rPr>
                <w:rFonts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eastAsia="MS Mincho" w:cs="Arial"/>
              </w:rPr>
              <w:t>27</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-100.7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hint="eastAsia"/>
              </w:rPr>
              <w:t>28</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-100.7</w:t>
            </w:r>
          </w:p>
        </w:tc>
        <w:tc>
          <w:tcPr>
            <w:tcW w:w="2835" w:type="dxa"/>
            <w:shd w:val="clear" w:color="auto" w:fill="auto"/>
            <w:vAlign w:val="center"/>
          </w:tcPr>
          <w:p w:rsidR="00DA4972" w:rsidRPr="001D386E" w:rsidRDefault="00DA4972" w:rsidP="00F75933">
            <w:pPr>
              <w:pStyle w:val="TAC"/>
              <w:rPr>
                <w:rFonts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31</w:t>
            </w:r>
          </w:p>
        </w:tc>
        <w:tc>
          <w:tcPr>
            <w:tcW w:w="3827" w:type="dxa"/>
            <w:shd w:val="clear" w:color="auto" w:fill="auto"/>
            <w:vAlign w:val="center"/>
          </w:tcPr>
          <w:p w:rsidR="00DA4972" w:rsidRPr="001D386E" w:rsidRDefault="00DA4972" w:rsidP="00F75933">
            <w:pPr>
              <w:pStyle w:val="TAC"/>
              <w:rPr>
                <w:rFonts w:cs="Arial"/>
              </w:rPr>
            </w:pPr>
            <w:r w:rsidRPr="001D386E">
              <w:rPr>
                <w:rFonts w:cs="Arial"/>
              </w:rPr>
              <w:t>-96.5</w:t>
            </w:r>
          </w:p>
        </w:tc>
        <w:tc>
          <w:tcPr>
            <w:tcW w:w="2835" w:type="dxa"/>
            <w:shd w:val="clear" w:color="auto" w:fill="auto"/>
            <w:vAlign w:val="center"/>
          </w:tcPr>
          <w:p w:rsidR="00DA4972" w:rsidRPr="001D386E" w:rsidRDefault="00DA4972" w:rsidP="00F75933">
            <w:pPr>
              <w:pStyle w:val="TAC"/>
              <w:rPr>
                <w:rFonts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w:t>
            </w:r>
          </w:p>
        </w:tc>
        <w:tc>
          <w:tcPr>
            <w:tcW w:w="3827" w:type="dxa"/>
            <w:shd w:val="clear" w:color="auto" w:fill="auto"/>
            <w:vAlign w:val="center"/>
          </w:tcPr>
          <w:p w:rsidR="00DA4972" w:rsidRPr="001D386E" w:rsidRDefault="00DA4972" w:rsidP="00F75933">
            <w:pPr>
              <w:pStyle w:val="TAC"/>
              <w:rPr>
                <w:rFonts w:eastAsia="MS Mincho" w:cs="Arial"/>
              </w:rPr>
            </w:pPr>
          </w:p>
        </w:tc>
        <w:tc>
          <w:tcPr>
            <w:tcW w:w="2835" w:type="dxa"/>
            <w:shd w:val="clear" w:color="auto" w:fill="auto"/>
            <w:vAlign w:val="center"/>
          </w:tcPr>
          <w:p w:rsidR="00DA4972" w:rsidRPr="001D386E" w:rsidRDefault="00DA4972" w:rsidP="00F75933">
            <w:pPr>
              <w:pStyle w:val="TAC"/>
              <w:rPr>
                <w:rFonts w:eastAsia="MS Mincho" w:cs="Arial"/>
              </w:rPr>
            </w:pP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39</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-103.7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40</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-103.7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41</w:t>
            </w:r>
          </w:p>
        </w:tc>
        <w:tc>
          <w:tcPr>
            <w:tcW w:w="3827"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-101.7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55"/>
        </w:trPr>
        <w:tc>
          <w:tcPr>
            <w:tcW w:w="1701" w:type="dxa"/>
            <w:shd w:val="clear" w:color="auto" w:fill="auto"/>
          </w:tcPr>
          <w:p w:rsidR="00DA4972" w:rsidRPr="001D386E" w:rsidRDefault="00DA4972" w:rsidP="00F75933">
            <w:pPr>
              <w:pStyle w:val="TAC"/>
              <w:rPr>
                <w:rFonts w:eastAsia="MS Mincho" w:cs="Arial"/>
              </w:rPr>
            </w:pPr>
            <w:r w:rsidRPr="00567948">
              <w:t>42</w:t>
            </w:r>
          </w:p>
        </w:tc>
        <w:tc>
          <w:tcPr>
            <w:tcW w:w="3827" w:type="dxa"/>
            <w:shd w:val="clear" w:color="auto" w:fill="auto"/>
          </w:tcPr>
          <w:p w:rsidR="00DA4972" w:rsidRPr="001D386E" w:rsidRDefault="00DA4972" w:rsidP="00F75933">
            <w:pPr>
              <w:pStyle w:val="TAC"/>
              <w:rPr>
                <w:rFonts w:eastAsia="MS Mincho" w:cs="Arial"/>
              </w:rPr>
            </w:pPr>
            <w:r w:rsidRPr="00567948">
              <w:t>-102.7</w:t>
            </w:r>
          </w:p>
        </w:tc>
        <w:tc>
          <w:tcPr>
            <w:tcW w:w="2835" w:type="dxa"/>
            <w:shd w:val="clear" w:color="auto" w:fill="auto"/>
          </w:tcPr>
          <w:p w:rsidR="00DA4972" w:rsidRPr="001D386E" w:rsidRDefault="00DA4972" w:rsidP="00F75933">
            <w:pPr>
              <w:pStyle w:val="TAC"/>
              <w:rPr>
                <w:rFonts w:eastAsia="MS Mincho" w:cs="Arial"/>
              </w:rPr>
            </w:pPr>
            <w:r w:rsidRPr="00567948">
              <w:t>TDD</w:t>
            </w:r>
          </w:p>
        </w:tc>
      </w:tr>
      <w:tr w:rsidR="00DA4972" w:rsidRPr="001D386E" w:rsidTr="00F75933">
        <w:trPr>
          <w:trHeight w:val="255"/>
        </w:trPr>
        <w:tc>
          <w:tcPr>
            <w:tcW w:w="1701" w:type="dxa"/>
            <w:shd w:val="clear" w:color="auto" w:fill="auto"/>
          </w:tcPr>
          <w:p w:rsidR="00DA4972" w:rsidRPr="001D386E" w:rsidRDefault="00DA4972" w:rsidP="00F75933">
            <w:pPr>
              <w:pStyle w:val="TAC"/>
              <w:rPr>
                <w:rFonts w:eastAsia="MS Mincho" w:cs="Arial"/>
              </w:rPr>
            </w:pPr>
            <w:r w:rsidRPr="00567948">
              <w:t>43</w:t>
            </w:r>
          </w:p>
        </w:tc>
        <w:tc>
          <w:tcPr>
            <w:tcW w:w="3827" w:type="dxa"/>
            <w:shd w:val="clear" w:color="auto" w:fill="auto"/>
          </w:tcPr>
          <w:p w:rsidR="00DA4972" w:rsidRPr="001D386E" w:rsidRDefault="00DA4972" w:rsidP="00F75933">
            <w:pPr>
              <w:pStyle w:val="TAC"/>
              <w:rPr>
                <w:rFonts w:eastAsia="MS Mincho" w:cs="Arial"/>
              </w:rPr>
            </w:pPr>
            <w:r w:rsidRPr="00567948">
              <w:t>-102.7</w:t>
            </w:r>
          </w:p>
        </w:tc>
        <w:tc>
          <w:tcPr>
            <w:tcW w:w="2835" w:type="dxa"/>
            <w:shd w:val="clear" w:color="auto" w:fill="auto"/>
          </w:tcPr>
          <w:p w:rsidR="00DA4972" w:rsidRPr="001D386E" w:rsidRDefault="00DA4972" w:rsidP="00F75933">
            <w:pPr>
              <w:pStyle w:val="TAC"/>
              <w:rPr>
                <w:rFonts w:eastAsia="MS Mincho" w:cs="Arial"/>
              </w:rPr>
            </w:pPr>
            <w:r w:rsidRPr="00567948">
              <w:t>TDD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w:t>
            </w:r>
          </w:p>
        </w:tc>
        <w:tc>
          <w:tcPr>
            <w:tcW w:w="3827" w:type="dxa"/>
            <w:shd w:val="clear" w:color="auto" w:fill="auto"/>
            <w:vAlign w:val="center"/>
          </w:tcPr>
          <w:p w:rsidR="00DA4972" w:rsidRPr="001D386E" w:rsidRDefault="00DA4972" w:rsidP="00F75933">
            <w:pPr>
              <w:pStyle w:val="TAC"/>
              <w:rPr>
                <w:rFonts w:eastAsia="MS Mincho" w:cs="Arial"/>
              </w:rPr>
            </w:pPr>
          </w:p>
        </w:tc>
        <w:tc>
          <w:tcPr>
            <w:tcW w:w="2835" w:type="dxa"/>
            <w:shd w:val="clear" w:color="auto" w:fill="auto"/>
            <w:vAlign w:val="center"/>
          </w:tcPr>
          <w:p w:rsidR="00DA4972" w:rsidRPr="001D386E" w:rsidRDefault="00DA4972" w:rsidP="00F75933">
            <w:pPr>
              <w:pStyle w:val="TAC"/>
              <w:rPr>
                <w:rFonts w:eastAsia="MS Mincho" w:cs="Arial"/>
              </w:rPr>
            </w:pP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71</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99.4</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72</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rPr>
              <w:t>73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hint="eastAsia"/>
                <w:lang w:eastAsia="ja-JP"/>
              </w:rPr>
              <w:t>74</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w:t>
            </w:r>
            <w:r w:rsidRPr="001D386E">
              <w:rPr>
                <w:rFonts w:eastAsia="MS Mincho" w:cs="Arial" w:hint="eastAsia"/>
              </w:rPr>
              <w:t>1</w:t>
            </w:r>
            <w:r w:rsidRPr="001D386E">
              <w:rPr>
                <w:rFonts w:eastAsia="MS Mincho" w:cs="Arial"/>
              </w:rPr>
              <w:t>.</w:t>
            </w:r>
            <w:r w:rsidRPr="001D386E">
              <w:rPr>
                <w:rFonts w:eastAsia="MS Mincho" w:cs="Arial" w:hint="eastAsia"/>
              </w:rPr>
              <w:t>7</w:t>
            </w:r>
            <w:r w:rsidRPr="001D386E">
              <w:rPr>
                <w:rFonts w:eastAsia="MS Mincho" w:cs="Arial" w:hint="eastAsia"/>
                <w:vertAlign w:val="superscript"/>
              </w:rPr>
              <w:t>8</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85</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87</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88</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8363" w:type="dxa"/>
            <w:gridSpan w:val="3"/>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p>
          <w:p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DA4972" w:rsidRPr="001D386E" w:rsidRDefault="00DA4972" w:rsidP="00F75933">
            <w:pPr>
              <w:pStyle w:val="TAN"/>
              <w:rPr>
                <w:rFonts w:cs="Arial"/>
              </w:rPr>
            </w:pPr>
            <w:r w:rsidRPr="001D386E">
              <w:rPr>
                <w:rFonts w:cs="Arial"/>
              </w:rPr>
              <w:t>NOTE 3:</w:t>
            </w:r>
            <w:r w:rsidRPr="001D386E">
              <w:rPr>
                <w:rFonts w:cs="Arial"/>
              </w:rPr>
              <w:tab/>
              <w:t>For the UE which supports both Band 11 and Band 21 the reference sensitivity level is FFS.</w:t>
            </w:r>
          </w:p>
          <w:p w:rsidR="00DA4972" w:rsidRPr="001D386E" w:rsidRDefault="00DA4972" w:rsidP="00F75933">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rsidR="00DA4972" w:rsidRPr="001D386E" w:rsidRDefault="00DA4972" w:rsidP="00F75933">
            <w:pPr>
              <w:pStyle w:val="TAN"/>
              <w:rPr>
                <w:rFonts w:cs="Arial"/>
              </w:rPr>
            </w:pPr>
            <w:r w:rsidRPr="001D386E">
              <w:rPr>
                <w:rFonts w:cs="Arial"/>
              </w:rPr>
              <w:t>NOTE 5:  For cat M1 the same reference sensitivity requirement applies for all applicable channel bandwidths (Table 5.6.1-1)</w:t>
            </w:r>
          </w:p>
          <w:p w:rsidR="00DA4972" w:rsidRPr="001D386E" w:rsidRDefault="00DA4972" w:rsidP="00F75933">
            <w:pPr>
              <w:pStyle w:val="TAN"/>
              <w:rPr>
                <w:rFonts w:cs="Arial"/>
              </w:rPr>
            </w:pPr>
            <w:r w:rsidRPr="001D386E">
              <w:rPr>
                <w:rFonts w:cs="Arial"/>
              </w:rPr>
              <w:t xml:space="preserve">NOTE 6:  </w:t>
            </w:r>
            <w:proofErr w:type="gramStart"/>
            <w:r w:rsidRPr="001D386E">
              <w:rPr>
                <w:rFonts w:cs="Arial"/>
              </w:rPr>
              <w:t>The reference receive</w:t>
            </w:r>
            <w:proofErr w:type="gramEnd"/>
            <w:r w:rsidRPr="001D386E">
              <w:rPr>
                <w:rFonts w:cs="Arial"/>
              </w:rPr>
              <w:t xml:space="preserve"> sensitivity shall be met for an uplink transmission bandwidth less than or equal to 6 RB except for band 31 and 72. For band 31 and 72; in the case of 3 MHz channel bandwidth 5 RB applies and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In case of 5 MHz channel bandwidth 5 RB applies and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p w:rsidR="00DA4972" w:rsidRPr="001D386E" w:rsidRDefault="00DA4972" w:rsidP="00F75933">
            <w:pPr>
              <w:pStyle w:val="TAN"/>
              <w:rPr>
                <w:rFonts w:cs="Arial"/>
              </w:rPr>
            </w:pPr>
            <w:r w:rsidRPr="001D386E">
              <w:rPr>
                <w:rFonts w:cs="Arial"/>
              </w:rPr>
              <w:t>NOTE 7:</w:t>
            </w:r>
            <w:r w:rsidRPr="001D386E">
              <w:rPr>
                <w:rFonts w:cs="Arial"/>
              </w:rPr>
              <w:tab/>
              <w:t>The UL resource blocks shall be located as close as possible to the downlink operating band but confined within the transmission bandwidth configuration for the channel bandwidth.</w:t>
            </w:r>
          </w:p>
          <w:p w:rsidR="00DA4972" w:rsidRPr="001D386E" w:rsidRDefault="00DA4972" w:rsidP="00F75933">
            <w:pPr>
              <w:pStyle w:val="TAN"/>
              <w:rPr>
                <w:rFonts w:cs="Arial"/>
              </w:rPr>
            </w:pPr>
            <w:r w:rsidRPr="001D386E">
              <w:rPr>
                <w:rFonts w:cs="Arial"/>
              </w:rPr>
              <w:t xml:space="preserve">NOTE </w:t>
            </w:r>
            <w:r w:rsidRPr="001D386E">
              <w:rPr>
                <w:rFonts w:eastAsia="MS Mincho" w:cs="Arial" w:hint="eastAsia"/>
                <w:lang w:eastAsia="ja-JP"/>
              </w:rPr>
              <w:t>8</w:t>
            </w:r>
            <w:r w:rsidRPr="001D386E">
              <w:rPr>
                <w:rFonts w:cs="Arial"/>
              </w:rPr>
              <w:t>:</w:t>
            </w:r>
            <w:r w:rsidRPr="001D386E">
              <w:rPr>
                <w:rFonts w:cs="Arial"/>
              </w:rPr>
              <w:tab/>
            </w:r>
            <w:r w:rsidRPr="001D386E">
              <w:rPr>
                <w:rFonts w:eastAsia="MS Mincho" w:cs="Arial" w:hint="eastAsia"/>
                <w:vertAlign w:val="superscript"/>
                <w:lang w:eastAsia="ja-JP"/>
              </w:rPr>
              <w:t>8</w:t>
            </w:r>
            <w:r w:rsidRPr="001D386E">
              <w:rPr>
                <w:rFonts w:cs="Arial"/>
                <w:vertAlign w:val="superscript"/>
              </w:rPr>
              <w:t xml:space="preserve"> </w:t>
            </w:r>
            <w:r w:rsidRPr="001D386E">
              <w:rPr>
                <w:rFonts w:cs="Arial"/>
              </w:rPr>
              <w:t xml:space="preserve">indicates that the requirement is modified by -0.5 dB when the assigned E-UTRA channel bandwidth is </w:t>
            </w:r>
            <w:r w:rsidRPr="001D386E">
              <w:rPr>
                <w:rFonts w:eastAsia="MS Mincho" w:cs="Arial" w:hint="eastAsia"/>
                <w:lang w:eastAsia="ja-JP"/>
              </w:rPr>
              <w:t xml:space="preserve">confined </w:t>
            </w:r>
            <w:r w:rsidRPr="001D386E">
              <w:rPr>
                <w:rFonts w:cs="Arial"/>
              </w:rPr>
              <w:t xml:space="preserve">within </w:t>
            </w:r>
            <w:r w:rsidRPr="001D386E">
              <w:rPr>
                <w:rFonts w:eastAsia="MS Mincho" w:cs="Arial" w:hint="eastAsia"/>
                <w:lang w:eastAsia="ja-JP"/>
              </w:rPr>
              <w:t>1475.9</w:t>
            </w:r>
            <w:r w:rsidRPr="001D386E">
              <w:rPr>
                <w:rFonts w:cs="Arial"/>
              </w:rPr>
              <w:t>-</w:t>
            </w:r>
            <w:r w:rsidRPr="001D386E">
              <w:rPr>
                <w:rFonts w:eastAsia="MS Mincho" w:cs="Arial" w:hint="eastAsia"/>
                <w:lang w:eastAsia="ja-JP"/>
              </w:rPr>
              <w:t>1510.9</w:t>
            </w:r>
            <w:r w:rsidRPr="001D386E">
              <w:rPr>
                <w:rFonts w:cs="Arial"/>
              </w:rPr>
              <w:t xml:space="preserve"> MHz.</w:t>
            </w:r>
          </w:p>
        </w:tc>
      </w:tr>
    </w:tbl>
    <w:p w:rsidR="00DA4972" w:rsidRPr="001D386E" w:rsidRDefault="00DA4972" w:rsidP="00DA4972"/>
    <w:p w:rsidR="00DA4972" w:rsidRPr="001D386E" w:rsidRDefault="00DA4972" w:rsidP="00DA4972">
      <w:pPr>
        <w:pStyle w:val="TH"/>
      </w:pPr>
      <w:r w:rsidRPr="001D386E">
        <w:lastRenderedPageBreak/>
        <w:t xml:space="preserve">Table 7.3.1E-4: Reference sensitivity for </w:t>
      </w:r>
      <w:r w:rsidRPr="001D386E">
        <w:rPr>
          <w:rFonts w:hint="eastAsia"/>
        </w:rPr>
        <w:t xml:space="preserve">HD-FDD </w:t>
      </w:r>
      <w:r w:rsidRPr="001D386E">
        <w:t>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DA4972" w:rsidRPr="001D386E" w:rsidTr="00F75933">
        <w:trPr>
          <w:trHeight w:val="420"/>
        </w:trPr>
        <w:tc>
          <w:tcPr>
            <w:tcW w:w="1701" w:type="dxa"/>
            <w:shd w:val="clear" w:color="auto" w:fill="auto"/>
            <w:vAlign w:val="center"/>
          </w:tcPr>
          <w:p w:rsidR="00DA4972" w:rsidRPr="001D386E" w:rsidRDefault="00DA4972" w:rsidP="00F75933">
            <w:pPr>
              <w:pStyle w:val="TAH"/>
              <w:rPr>
                <w:rFonts w:eastAsia="MS Mincho" w:cs="Arial"/>
              </w:rPr>
            </w:pPr>
            <w:r w:rsidRPr="001D386E">
              <w:rPr>
                <w:rFonts w:cs="Arial"/>
              </w:rPr>
              <w:t>E-UTRA Band</w:t>
            </w:r>
          </w:p>
        </w:tc>
        <w:tc>
          <w:tcPr>
            <w:tcW w:w="3827" w:type="dxa"/>
            <w:shd w:val="clear" w:color="auto" w:fill="auto"/>
            <w:vAlign w:val="center"/>
          </w:tcPr>
          <w:p w:rsidR="00DA4972" w:rsidRPr="001D386E" w:rsidRDefault="00DA4972" w:rsidP="00F75933">
            <w:pPr>
              <w:pStyle w:val="TAH"/>
              <w:rPr>
                <w:rFonts w:eastAsia="MS Mincho" w:cs="Arial"/>
              </w:rPr>
            </w:pPr>
            <w:r w:rsidRPr="001D386E">
              <w:rPr>
                <w:rFonts w:cs="Arial"/>
              </w:rPr>
              <w:t>REFSENS (</w:t>
            </w:r>
            <w:proofErr w:type="spellStart"/>
            <w:r w:rsidRPr="001D386E">
              <w:rPr>
                <w:rFonts w:cs="Arial"/>
              </w:rPr>
              <w:t>dBm</w:t>
            </w:r>
            <w:proofErr w:type="spellEnd"/>
            <w:r w:rsidRPr="001D386E">
              <w:rPr>
                <w:rFonts w:cs="Arial"/>
              </w:rPr>
              <w:t>)</w:t>
            </w:r>
          </w:p>
        </w:tc>
        <w:tc>
          <w:tcPr>
            <w:tcW w:w="2835" w:type="dxa"/>
            <w:shd w:val="clear" w:color="auto" w:fill="auto"/>
            <w:vAlign w:val="center"/>
          </w:tcPr>
          <w:p w:rsidR="00DA4972" w:rsidRPr="001D386E" w:rsidRDefault="00DA4972" w:rsidP="00F75933">
            <w:pPr>
              <w:pStyle w:val="TAH"/>
              <w:rPr>
                <w:rFonts w:eastAsia="MS Mincho" w:cs="Arial"/>
              </w:rPr>
            </w:pPr>
            <w:r w:rsidRPr="001D386E">
              <w:rPr>
                <w:rFonts w:cs="Arial"/>
              </w:rPr>
              <w:t>Duplex Mode</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-101</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5</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-101.5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-101</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11</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12</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14</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cs="Arial"/>
              </w:rPr>
              <w:t>18</w:t>
            </w:r>
          </w:p>
        </w:tc>
        <w:tc>
          <w:tcPr>
            <w:tcW w:w="3827" w:type="dxa"/>
            <w:shd w:val="clear" w:color="auto" w:fill="auto"/>
            <w:vAlign w:val="center"/>
          </w:tcPr>
          <w:p w:rsidR="00DA4972" w:rsidRPr="001D386E" w:rsidDel="001D4AD8" w:rsidRDefault="00DA4972" w:rsidP="00F75933">
            <w:pPr>
              <w:pStyle w:val="TAC"/>
              <w:rPr>
                <w:rFonts w:eastAsia="MS Mincho" w:cs="Arial"/>
              </w:rPr>
            </w:pPr>
            <w:r w:rsidRPr="001D386E">
              <w:rPr>
                <w:rFonts w:eastAsia="MS Mincho" w:cs="Arial"/>
              </w:rPr>
              <w:t>-103</w:t>
            </w:r>
            <w:r w:rsidRPr="001D386E">
              <w:rPr>
                <w:rFonts w:eastAsia="MS Mincho" w:cs="Arial"/>
                <w:vertAlign w:val="superscript"/>
              </w:rPr>
              <w:t>4</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cs="Arial"/>
              </w:rPr>
              <w:t>19</w:t>
            </w:r>
          </w:p>
        </w:tc>
        <w:tc>
          <w:tcPr>
            <w:tcW w:w="3827" w:type="dxa"/>
            <w:shd w:val="clear" w:color="auto" w:fill="auto"/>
            <w:vAlign w:val="center"/>
          </w:tcPr>
          <w:p w:rsidR="00DA4972" w:rsidRPr="001D386E" w:rsidDel="001D4AD8" w:rsidRDefault="00DA4972" w:rsidP="00F75933">
            <w:pPr>
              <w:pStyle w:val="TAC"/>
              <w:rPr>
                <w:rFonts w:eastAsia="MS Mincho" w:cs="Arial"/>
              </w:rPr>
            </w:pPr>
            <w:r w:rsidRPr="001D386E">
              <w:rPr>
                <w:rFonts w:eastAsia="MS Mincho" w:cs="Arial"/>
              </w:rPr>
              <w:t>-103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21</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rsidR="00DA4972" w:rsidRPr="001D386E" w:rsidRDefault="00DA4972" w:rsidP="00F75933">
            <w:pPr>
              <w:pStyle w:val="TAC"/>
              <w:rPr>
                <w:rFonts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25</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26</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-101</w:t>
            </w:r>
          </w:p>
        </w:tc>
        <w:tc>
          <w:tcPr>
            <w:tcW w:w="2835" w:type="dxa"/>
            <w:shd w:val="clear" w:color="auto" w:fill="auto"/>
            <w:vAlign w:val="center"/>
          </w:tcPr>
          <w:p w:rsidR="00DA4972" w:rsidRPr="001D386E" w:rsidRDefault="00DA4972" w:rsidP="00F75933">
            <w:pPr>
              <w:pStyle w:val="TAC"/>
              <w:rPr>
                <w:rFonts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eastAsia="MS Mincho" w:cs="Arial"/>
              </w:rPr>
              <w:t>27</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-101.5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hint="eastAsia"/>
              </w:rPr>
              <w:t>28</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-101.5</w:t>
            </w:r>
          </w:p>
        </w:tc>
        <w:tc>
          <w:tcPr>
            <w:tcW w:w="2835" w:type="dxa"/>
            <w:shd w:val="clear" w:color="auto" w:fill="auto"/>
            <w:vAlign w:val="center"/>
          </w:tcPr>
          <w:p w:rsidR="00DA4972" w:rsidRPr="001D386E" w:rsidRDefault="00DA4972" w:rsidP="00F75933">
            <w:pPr>
              <w:pStyle w:val="TAC"/>
              <w:rPr>
                <w:rFonts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31</w:t>
            </w:r>
          </w:p>
        </w:tc>
        <w:tc>
          <w:tcPr>
            <w:tcW w:w="3827" w:type="dxa"/>
            <w:shd w:val="clear" w:color="auto" w:fill="auto"/>
            <w:vAlign w:val="center"/>
          </w:tcPr>
          <w:p w:rsidR="00DA4972" w:rsidRPr="001D386E" w:rsidRDefault="00DA4972" w:rsidP="00F75933">
            <w:pPr>
              <w:pStyle w:val="TAC"/>
              <w:rPr>
                <w:rFonts w:cs="Arial"/>
              </w:rPr>
            </w:pPr>
            <w:r w:rsidRPr="001D386E">
              <w:rPr>
                <w:rFonts w:cs="Arial"/>
              </w:rPr>
              <w:t>-97.3</w:t>
            </w:r>
          </w:p>
        </w:tc>
        <w:tc>
          <w:tcPr>
            <w:tcW w:w="2835" w:type="dxa"/>
            <w:shd w:val="clear" w:color="auto" w:fill="auto"/>
            <w:vAlign w:val="center"/>
          </w:tcPr>
          <w:p w:rsidR="00DA4972" w:rsidRPr="001D386E" w:rsidRDefault="00DA4972" w:rsidP="00F75933">
            <w:pPr>
              <w:pStyle w:val="TAC"/>
              <w:rPr>
                <w:rFonts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w:t>
            </w:r>
          </w:p>
        </w:tc>
        <w:tc>
          <w:tcPr>
            <w:tcW w:w="3827" w:type="dxa"/>
            <w:shd w:val="clear" w:color="auto" w:fill="auto"/>
            <w:vAlign w:val="center"/>
          </w:tcPr>
          <w:p w:rsidR="00DA4972" w:rsidRPr="001D386E" w:rsidRDefault="00DA4972" w:rsidP="00F75933">
            <w:pPr>
              <w:pStyle w:val="TAC"/>
              <w:rPr>
                <w:rFonts w:eastAsia="MS Mincho" w:cs="Arial"/>
              </w:rPr>
            </w:pPr>
          </w:p>
        </w:tc>
        <w:tc>
          <w:tcPr>
            <w:tcW w:w="2835" w:type="dxa"/>
            <w:shd w:val="clear" w:color="auto" w:fill="auto"/>
            <w:vAlign w:val="center"/>
          </w:tcPr>
          <w:p w:rsidR="00DA4972" w:rsidRPr="001D386E" w:rsidRDefault="00DA4972" w:rsidP="00F75933">
            <w:pPr>
              <w:pStyle w:val="TAC"/>
              <w:rPr>
                <w:rFonts w:eastAsia="MS Mincho" w:cs="Arial"/>
              </w:rPr>
            </w:pP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71</w:t>
            </w:r>
          </w:p>
        </w:tc>
        <w:tc>
          <w:tcPr>
            <w:tcW w:w="3827" w:type="dxa"/>
            <w:shd w:val="clear" w:color="auto" w:fill="auto"/>
            <w:vAlign w:val="center"/>
          </w:tcPr>
          <w:p w:rsidR="00DA4972" w:rsidRPr="001D386E" w:rsidRDefault="00DA4972" w:rsidP="00F75933">
            <w:pPr>
              <w:pStyle w:val="TAC"/>
              <w:rPr>
                <w:rFonts w:cs="Arial"/>
              </w:rPr>
            </w:pPr>
            <w:r w:rsidRPr="001D386E">
              <w:rPr>
                <w:rFonts w:cs="Arial"/>
              </w:rPr>
              <w:t>-100.2</w:t>
            </w:r>
          </w:p>
        </w:tc>
        <w:tc>
          <w:tcPr>
            <w:tcW w:w="2835" w:type="dxa"/>
            <w:shd w:val="clear" w:color="auto" w:fill="auto"/>
            <w:vAlign w:val="center"/>
          </w:tcPr>
          <w:p w:rsidR="00DA4972" w:rsidRPr="001D386E" w:rsidRDefault="00DA4972" w:rsidP="00F75933">
            <w:pPr>
              <w:pStyle w:val="TAC"/>
              <w:rPr>
                <w:rFonts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72</w:t>
            </w:r>
          </w:p>
        </w:tc>
        <w:tc>
          <w:tcPr>
            <w:tcW w:w="3827" w:type="dxa"/>
            <w:shd w:val="clear" w:color="auto" w:fill="auto"/>
            <w:vAlign w:val="center"/>
          </w:tcPr>
          <w:p w:rsidR="00DA4972" w:rsidRPr="001D386E" w:rsidRDefault="00DA4972" w:rsidP="00F75933">
            <w:pPr>
              <w:pStyle w:val="TAC"/>
              <w:rPr>
                <w:rFonts w:cs="Arial"/>
              </w:rPr>
            </w:pPr>
            <w:r w:rsidRPr="001D386E">
              <w:rPr>
                <w:rFonts w:cs="Arial"/>
              </w:rPr>
              <w:t>-97.3</w:t>
            </w:r>
          </w:p>
        </w:tc>
        <w:tc>
          <w:tcPr>
            <w:tcW w:w="2835" w:type="dxa"/>
            <w:shd w:val="clear" w:color="auto" w:fill="auto"/>
            <w:vAlign w:val="center"/>
          </w:tcPr>
          <w:p w:rsidR="00DA4972" w:rsidRPr="001D386E" w:rsidRDefault="00DA4972" w:rsidP="00F75933">
            <w:pPr>
              <w:pStyle w:val="TAC"/>
              <w:rPr>
                <w:rFonts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lang w:eastAsia="ja-JP"/>
              </w:rPr>
            </w:pPr>
            <w:r w:rsidRPr="001D386E">
              <w:rPr>
                <w:rFonts w:cs="Arial"/>
              </w:rPr>
              <w:t>73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-97.3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lang w:eastAsia="ja-JP"/>
              </w:rPr>
            </w:pPr>
            <w:r w:rsidRPr="001D386E">
              <w:rPr>
                <w:rFonts w:cs="Arial" w:hint="eastAsia"/>
                <w:lang w:eastAsia="ja-JP"/>
              </w:rPr>
              <w:t>74</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-103</w:t>
            </w:r>
          </w:p>
        </w:tc>
        <w:tc>
          <w:tcPr>
            <w:tcW w:w="2835" w:type="dxa"/>
            <w:shd w:val="clear" w:color="auto" w:fill="auto"/>
            <w:vAlign w:val="center"/>
          </w:tcPr>
          <w:p w:rsidR="00DA4972" w:rsidRPr="001D386E" w:rsidRDefault="00DA4972" w:rsidP="00F75933">
            <w:pPr>
              <w:pStyle w:val="TAC"/>
              <w:rPr>
                <w:rFonts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lang w:eastAsia="ja-JP"/>
              </w:rPr>
            </w:pPr>
            <w:r w:rsidRPr="001D386E">
              <w:rPr>
                <w:rFonts w:cs="Arial"/>
                <w:lang w:eastAsia="ja-JP"/>
              </w:rPr>
              <w:t>85</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lang w:eastAsia="ja-JP"/>
              </w:rPr>
            </w:pPr>
            <w:r w:rsidRPr="001D386E">
              <w:rPr>
                <w:rFonts w:cs="Arial"/>
                <w:lang w:eastAsia="ja-JP"/>
              </w:rPr>
              <w:t>87</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-97.3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lang w:eastAsia="ja-JP"/>
              </w:rPr>
            </w:pPr>
            <w:r w:rsidRPr="001D386E">
              <w:rPr>
                <w:rFonts w:cs="Arial"/>
                <w:lang w:eastAsia="ja-JP"/>
              </w:rPr>
              <w:t>88</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-97.3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8363" w:type="dxa"/>
            <w:gridSpan w:val="3"/>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p>
          <w:p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DA4972" w:rsidRPr="001D386E" w:rsidRDefault="00DA4972" w:rsidP="00F75933">
            <w:pPr>
              <w:pStyle w:val="TAN"/>
              <w:rPr>
                <w:rFonts w:cs="Arial"/>
              </w:rPr>
            </w:pPr>
            <w:r w:rsidRPr="001D386E">
              <w:rPr>
                <w:rFonts w:cs="Arial"/>
              </w:rPr>
              <w:t>NOTE 3:</w:t>
            </w:r>
            <w:r w:rsidRPr="001D386E">
              <w:rPr>
                <w:rFonts w:cs="Arial"/>
              </w:rPr>
              <w:tab/>
              <w:t>For the UE which supports both Band 11 and Band 21 the reference sensitivity level is FFS.</w:t>
            </w:r>
          </w:p>
          <w:p w:rsidR="00DA4972" w:rsidRPr="001D386E" w:rsidRDefault="00DA4972" w:rsidP="00F75933">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rsidR="00DA4972" w:rsidRPr="001D386E" w:rsidRDefault="00DA4972" w:rsidP="00F75933">
            <w:pPr>
              <w:pStyle w:val="TAN"/>
              <w:rPr>
                <w:rFonts w:eastAsia="MS Mincho" w:cs="Arial"/>
              </w:rPr>
            </w:pPr>
            <w:r w:rsidRPr="001D386E">
              <w:rPr>
                <w:rFonts w:cs="Arial"/>
              </w:rPr>
              <w:t>NOTE 5:  For cat M1 the same reference sensitivity requirement applies for all applicable channel bandwidths (Table 5.6.1-1)</w:t>
            </w:r>
          </w:p>
        </w:tc>
      </w:tr>
    </w:tbl>
    <w:p w:rsidR="00DA4972" w:rsidRPr="001D386E" w:rsidRDefault="00DA4972" w:rsidP="00DA4972"/>
    <w:p w:rsidR="00DA4972" w:rsidRPr="001D386E" w:rsidRDefault="00DA4972" w:rsidP="00DA4972">
      <w:r w:rsidRPr="001D386E">
        <w:t>The reference receive sensitivity (REFSENS) requirement specified in Table 7.3.1</w:t>
      </w:r>
      <w:r w:rsidRPr="001D386E">
        <w:rPr>
          <w:rFonts w:hint="eastAsia"/>
          <w:lang w:eastAsia="zh-CN"/>
        </w:rPr>
        <w:t>E</w:t>
      </w:r>
      <w:r w:rsidRPr="001D386E">
        <w:t>-</w:t>
      </w:r>
      <w:r w:rsidRPr="001D386E">
        <w:rPr>
          <w:rFonts w:hint="eastAsia"/>
          <w:lang w:eastAsia="zh-CN"/>
        </w:rPr>
        <w:t>3/</w:t>
      </w:r>
      <w:r w:rsidRPr="001D386E">
        <w:t>Table 7.3.1</w:t>
      </w:r>
      <w:r w:rsidRPr="001D386E">
        <w:rPr>
          <w:rFonts w:hint="eastAsia"/>
          <w:lang w:eastAsia="zh-CN"/>
        </w:rPr>
        <w:t>E</w:t>
      </w:r>
      <w:r w:rsidRPr="001D386E">
        <w:t>-</w:t>
      </w:r>
      <w:r w:rsidRPr="001D386E">
        <w:rPr>
          <w:rFonts w:hint="eastAsia"/>
          <w:lang w:eastAsia="zh-CN"/>
        </w:rPr>
        <w:t>4</w:t>
      </w:r>
      <w:r w:rsidRPr="001D386E">
        <w:t xml:space="preserve"> shall be met for an uplink transmission bandwidth less than or equal to that specified in Table 7.3.1</w:t>
      </w:r>
      <w:r w:rsidRPr="001D386E">
        <w:rPr>
          <w:rFonts w:hint="eastAsia"/>
          <w:lang w:eastAsia="zh-CN"/>
        </w:rPr>
        <w:t>E</w:t>
      </w:r>
      <w:r w:rsidRPr="001D386E">
        <w:t>-</w:t>
      </w:r>
      <w:r w:rsidRPr="001D386E">
        <w:rPr>
          <w:rFonts w:hint="eastAsia"/>
          <w:lang w:eastAsia="zh-CN"/>
        </w:rPr>
        <w:t>5</w:t>
      </w:r>
      <w:r w:rsidRPr="001D386E">
        <w:t>.</w:t>
      </w:r>
    </w:p>
    <w:p w:rsidR="00DA4972" w:rsidRPr="001D386E" w:rsidRDefault="00DA4972" w:rsidP="00DA4972">
      <w:pPr>
        <w:pStyle w:val="NO"/>
      </w:pPr>
      <w:r w:rsidRPr="001D386E">
        <w:t>NOTE:</w:t>
      </w:r>
      <w:r w:rsidRPr="001D386E">
        <w:tab/>
        <w:t>Table 7.3.1</w:t>
      </w:r>
      <w:r w:rsidRPr="001D386E">
        <w:rPr>
          <w:rFonts w:hint="eastAsia"/>
          <w:lang w:eastAsia="zh-CN"/>
        </w:rPr>
        <w:t>E</w:t>
      </w:r>
      <w:r w:rsidRPr="001D386E">
        <w:t>-</w:t>
      </w:r>
      <w:r w:rsidRPr="001D386E">
        <w:rPr>
          <w:rFonts w:hint="eastAsia"/>
          <w:lang w:eastAsia="zh-CN"/>
        </w:rPr>
        <w:t>5</w:t>
      </w:r>
      <w:r w:rsidRPr="001D386E">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1D386E">
        <w:rPr>
          <w:rFonts w:hint="eastAsia"/>
          <w:lang w:eastAsia="zh-CN"/>
        </w:rPr>
        <w:t>G</w:t>
      </w:r>
      <w:r w:rsidRPr="001D386E">
        <w:t xml:space="preserve"> (informative).</w:t>
      </w:r>
    </w:p>
    <w:p w:rsidR="00DA4972" w:rsidRPr="001D386E" w:rsidRDefault="00DA4972" w:rsidP="00DA4972">
      <w:pPr>
        <w:pStyle w:val="TH"/>
        <w:rPr>
          <w:lang w:eastAsia="zh-CN"/>
        </w:rPr>
      </w:pPr>
      <w:r w:rsidRPr="001D386E">
        <w:lastRenderedPageBreak/>
        <w:t>Table 7.3.1</w:t>
      </w:r>
      <w:r w:rsidRPr="001D386E">
        <w:rPr>
          <w:rFonts w:hint="eastAsia"/>
          <w:lang w:eastAsia="zh-CN"/>
        </w:rPr>
        <w:t>E</w:t>
      </w:r>
      <w:r w:rsidRPr="001D386E">
        <w:t>-</w:t>
      </w:r>
      <w:r w:rsidRPr="001D386E">
        <w:rPr>
          <w:rFonts w:hint="eastAsia"/>
          <w:lang w:eastAsia="zh-CN"/>
        </w:rPr>
        <w:t>5</w:t>
      </w:r>
      <w:r w:rsidRPr="001D386E">
        <w:t xml:space="preserve">: </w:t>
      </w:r>
      <w:r w:rsidRPr="001D386E">
        <w:rPr>
          <w:rFonts w:hint="eastAsia"/>
          <w:lang w:eastAsia="zh-CN"/>
        </w:rPr>
        <w:t xml:space="preserve">FDD and TDD </w:t>
      </w:r>
      <w:r w:rsidRPr="001D386E">
        <w:rPr>
          <w:snapToGrid w:val="0"/>
        </w:rPr>
        <w:t xml:space="preserve">UE category </w:t>
      </w:r>
      <w:r w:rsidRPr="001D386E">
        <w:rPr>
          <w:rFonts w:hint="eastAsia"/>
          <w:snapToGrid w:val="0"/>
          <w:lang w:eastAsia="zh-CN"/>
        </w:rPr>
        <w:t xml:space="preserve">M1 </w:t>
      </w:r>
      <w:r w:rsidRPr="001D386E">
        <w:t>Uplink configuration for reference sensitivity</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600"/>
        <w:gridCol w:w="1101"/>
        <w:gridCol w:w="741"/>
        <w:gridCol w:w="1101"/>
        <w:gridCol w:w="1167"/>
        <w:gridCol w:w="1101"/>
      </w:tblGrid>
      <w:tr w:rsidR="00DA4972" w:rsidRPr="001D386E" w:rsidTr="00F75933">
        <w:trPr>
          <w:gridBefore w:val="1"/>
          <w:wBefore w:w="1101" w:type="dxa"/>
          <w:trHeight w:val="420"/>
          <w:jc w:val="center"/>
        </w:trPr>
        <w:tc>
          <w:tcPr>
            <w:tcW w:w="1701" w:type="dxa"/>
            <w:gridSpan w:val="2"/>
            <w:shd w:val="clear" w:color="auto" w:fill="auto"/>
            <w:vAlign w:val="center"/>
          </w:tcPr>
          <w:p w:rsidR="00DA4972" w:rsidRPr="001D386E" w:rsidRDefault="00DA4972" w:rsidP="00F75933">
            <w:pPr>
              <w:pStyle w:val="TAH"/>
              <w:rPr>
                <w:rFonts w:eastAsia="MS Mincho" w:cs="Arial"/>
                <w:lang w:eastAsia="ja-JP"/>
              </w:rPr>
            </w:pPr>
            <w:r w:rsidRPr="001D386E">
              <w:rPr>
                <w:rFonts w:cs="Arial"/>
                <w:lang w:eastAsia="ja-JP"/>
              </w:rPr>
              <w:t>E-UTRA Band</w:t>
            </w:r>
          </w:p>
        </w:tc>
        <w:tc>
          <w:tcPr>
            <w:tcW w:w="1842" w:type="dxa"/>
            <w:gridSpan w:val="2"/>
            <w:shd w:val="clear" w:color="auto" w:fill="auto"/>
            <w:vAlign w:val="center"/>
          </w:tcPr>
          <w:p w:rsidR="00DA4972" w:rsidRPr="001D386E" w:rsidRDefault="00DA4972" w:rsidP="00F75933">
            <w:pPr>
              <w:pStyle w:val="TAH"/>
              <w:rPr>
                <w:rFonts w:eastAsia="MS Mincho" w:cs="Arial"/>
                <w:lang w:eastAsia="zh-CN"/>
              </w:rPr>
            </w:pPr>
            <w:r w:rsidRPr="001D386E">
              <w:rPr>
                <w:rFonts w:cs="Arial"/>
                <w:lang w:eastAsia="ja-JP"/>
              </w:rPr>
              <w:t>N</w:t>
            </w:r>
            <w:r w:rsidRPr="001D386E">
              <w:rPr>
                <w:rFonts w:cs="Arial"/>
                <w:vertAlign w:val="subscript"/>
                <w:lang w:eastAsia="ja-JP"/>
              </w:rPr>
              <w:t>RB</w:t>
            </w:r>
          </w:p>
        </w:tc>
        <w:tc>
          <w:tcPr>
            <w:tcW w:w="2268" w:type="dxa"/>
            <w:gridSpan w:val="2"/>
            <w:shd w:val="clear" w:color="auto" w:fill="auto"/>
            <w:vAlign w:val="center"/>
          </w:tcPr>
          <w:p w:rsidR="00DA4972" w:rsidRPr="001D386E" w:rsidRDefault="00DA4972" w:rsidP="00F75933">
            <w:pPr>
              <w:pStyle w:val="TAH"/>
              <w:rPr>
                <w:rFonts w:eastAsia="MS Mincho" w:cs="Arial"/>
                <w:lang w:eastAsia="ja-JP"/>
              </w:rPr>
            </w:pPr>
            <w:r w:rsidRPr="001D386E">
              <w:rPr>
                <w:rFonts w:cs="Arial"/>
                <w:lang w:eastAsia="ja-JP"/>
              </w:rPr>
              <w:t>Duplex Mode</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1</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2</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3</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4</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5</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7</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11</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12</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13</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14</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lang w:eastAsia="ja-JP"/>
              </w:rPr>
              <w:t>18</w:t>
            </w:r>
          </w:p>
        </w:tc>
        <w:tc>
          <w:tcPr>
            <w:tcW w:w="1842" w:type="dxa"/>
            <w:gridSpan w:val="2"/>
            <w:shd w:val="clear" w:color="auto" w:fill="auto"/>
            <w:vAlign w:val="center"/>
          </w:tcPr>
          <w:p w:rsidR="00DA4972" w:rsidRPr="001D386E" w:rsidDel="001D4AD8"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lang w:eastAsia="ja-JP"/>
              </w:rPr>
              <w:t>19</w:t>
            </w:r>
          </w:p>
        </w:tc>
        <w:tc>
          <w:tcPr>
            <w:tcW w:w="1842" w:type="dxa"/>
            <w:gridSpan w:val="2"/>
            <w:shd w:val="clear" w:color="auto" w:fill="auto"/>
            <w:vAlign w:val="center"/>
          </w:tcPr>
          <w:p w:rsidR="00DA4972" w:rsidRPr="001D386E" w:rsidDel="001D4AD8"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20</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93"/>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cs="Arial"/>
                <w:lang w:eastAsia="ja-JP"/>
              </w:rPr>
              <w:t>21</w:t>
            </w:r>
          </w:p>
        </w:tc>
        <w:tc>
          <w:tcPr>
            <w:tcW w:w="1842"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After w:val="1"/>
          <w:wAfter w:w="1101" w:type="dxa"/>
          <w:trHeight w:val="255"/>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cs="Arial"/>
                <w:lang w:eastAsia="ja-JP"/>
              </w:rPr>
              <w:t>25</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cs="Arial"/>
                <w:lang w:eastAsia="ja-JP"/>
              </w:rPr>
              <w:t>26</w:t>
            </w:r>
          </w:p>
        </w:tc>
        <w:tc>
          <w:tcPr>
            <w:tcW w:w="1842"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eastAsia="MS Mincho" w:cs="Arial"/>
                <w:lang w:eastAsia="ja-JP"/>
              </w:rPr>
              <w:t>27</w:t>
            </w:r>
          </w:p>
        </w:tc>
        <w:tc>
          <w:tcPr>
            <w:tcW w:w="1842"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ja-JP"/>
              </w:rPr>
              <w:t>28</w:t>
            </w:r>
          </w:p>
        </w:tc>
        <w:tc>
          <w:tcPr>
            <w:tcW w:w="1842"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cs="Arial"/>
                <w:lang w:eastAsia="ja-JP"/>
              </w:rPr>
              <w:t>31</w:t>
            </w:r>
          </w:p>
        </w:tc>
        <w:tc>
          <w:tcPr>
            <w:tcW w:w="1842"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39</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TDD</w:t>
            </w:r>
          </w:p>
        </w:tc>
      </w:tr>
      <w:tr w:rsidR="00DA4972" w:rsidRPr="001D386E" w:rsidTr="00F75933">
        <w:trPr>
          <w:gridAfter w:val="1"/>
          <w:wAfter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40</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TDD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41</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TDD</w:t>
            </w:r>
          </w:p>
        </w:tc>
      </w:tr>
      <w:tr w:rsidR="00DA4972" w:rsidRPr="001D386E" w:rsidTr="00F75933">
        <w:trPr>
          <w:gridBefore w:val="1"/>
          <w:wBefore w:w="1101" w:type="dxa"/>
          <w:trHeight w:val="255"/>
          <w:jc w:val="center"/>
        </w:trPr>
        <w:tc>
          <w:tcPr>
            <w:tcW w:w="1701" w:type="dxa"/>
            <w:gridSpan w:val="2"/>
            <w:shd w:val="clear" w:color="auto" w:fill="auto"/>
          </w:tcPr>
          <w:p w:rsidR="00DA4972" w:rsidRPr="001D386E" w:rsidRDefault="00DA4972" w:rsidP="00F75933">
            <w:pPr>
              <w:pStyle w:val="TAC"/>
              <w:rPr>
                <w:rFonts w:eastAsia="MS Mincho" w:cs="Arial"/>
                <w:lang w:eastAsia="ja-JP"/>
              </w:rPr>
            </w:pPr>
            <w:r w:rsidRPr="007D6F70">
              <w:t>42</w:t>
            </w:r>
          </w:p>
        </w:tc>
        <w:tc>
          <w:tcPr>
            <w:tcW w:w="1842" w:type="dxa"/>
            <w:gridSpan w:val="2"/>
            <w:shd w:val="clear" w:color="auto" w:fill="auto"/>
          </w:tcPr>
          <w:p w:rsidR="00DA4972" w:rsidRPr="001D386E" w:rsidRDefault="00DA4972" w:rsidP="00F75933">
            <w:pPr>
              <w:pStyle w:val="TAC"/>
              <w:rPr>
                <w:rFonts w:cs="Arial"/>
                <w:lang w:eastAsia="zh-CN"/>
              </w:rPr>
            </w:pPr>
            <w:r w:rsidRPr="007D6F70">
              <w:t>6</w:t>
            </w:r>
            <w:r w:rsidRPr="00B60129">
              <w:rPr>
                <w:vertAlign w:val="superscript"/>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7D6F70">
              <w:t>TDD</w:t>
            </w:r>
          </w:p>
        </w:tc>
      </w:tr>
      <w:tr w:rsidR="00DA4972" w:rsidRPr="001D386E" w:rsidTr="00F75933">
        <w:trPr>
          <w:gridBefore w:val="1"/>
          <w:wBefore w:w="1101" w:type="dxa"/>
          <w:trHeight w:val="255"/>
          <w:jc w:val="center"/>
        </w:trPr>
        <w:tc>
          <w:tcPr>
            <w:tcW w:w="1701" w:type="dxa"/>
            <w:gridSpan w:val="2"/>
            <w:shd w:val="clear" w:color="auto" w:fill="auto"/>
          </w:tcPr>
          <w:p w:rsidR="00DA4972" w:rsidRPr="001D386E" w:rsidRDefault="00DA4972" w:rsidP="00F75933">
            <w:pPr>
              <w:pStyle w:val="TAC"/>
              <w:rPr>
                <w:rFonts w:eastAsia="MS Mincho" w:cs="Arial"/>
                <w:lang w:eastAsia="ja-JP"/>
              </w:rPr>
            </w:pPr>
            <w:r w:rsidRPr="007D6F70">
              <w:t>43</w:t>
            </w:r>
          </w:p>
        </w:tc>
        <w:tc>
          <w:tcPr>
            <w:tcW w:w="1842" w:type="dxa"/>
            <w:gridSpan w:val="2"/>
            <w:shd w:val="clear" w:color="auto" w:fill="auto"/>
          </w:tcPr>
          <w:p w:rsidR="00DA4972" w:rsidRPr="001D386E" w:rsidRDefault="00DA4972" w:rsidP="00F75933">
            <w:pPr>
              <w:pStyle w:val="TAC"/>
              <w:rPr>
                <w:rFonts w:cs="Arial"/>
                <w:lang w:eastAsia="zh-CN"/>
              </w:rPr>
            </w:pPr>
            <w:r w:rsidRPr="007D6F70">
              <w:t>6</w:t>
            </w:r>
            <w:r w:rsidRPr="00B60129">
              <w:rPr>
                <w:vertAlign w:val="superscript"/>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7D6F70">
              <w:t>TDD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w:t>
            </w:r>
          </w:p>
        </w:tc>
        <w:tc>
          <w:tcPr>
            <w:tcW w:w="1842" w:type="dxa"/>
            <w:gridSpan w:val="2"/>
            <w:shd w:val="clear" w:color="auto" w:fill="auto"/>
            <w:vAlign w:val="center"/>
          </w:tcPr>
          <w:p w:rsidR="00DA4972" w:rsidRPr="001D386E" w:rsidRDefault="00DA4972" w:rsidP="00F75933">
            <w:pPr>
              <w:pStyle w:val="TAC"/>
              <w:rPr>
                <w:rFonts w:cs="Arial"/>
                <w:lang w:eastAsia="zh-CN"/>
              </w:rPr>
            </w:pP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lang w:eastAsia="ja-JP"/>
              </w:rPr>
              <w:t>71</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72</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73</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hint="eastAsia"/>
                <w:lang w:eastAsia="ja-JP"/>
              </w:rPr>
              <w:t>74</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85</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87</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88</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DA4972" w:rsidRPr="001D386E" w:rsidTr="00F75933">
        <w:trPr>
          <w:gridBefore w:val="1"/>
          <w:wBefore w:w="1101" w:type="dxa"/>
          <w:trHeight w:val="255"/>
          <w:jc w:val="center"/>
        </w:trPr>
        <w:tc>
          <w:tcPr>
            <w:tcW w:w="5811" w:type="dxa"/>
            <w:gridSpan w:val="6"/>
            <w:shd w:val="clear" w:color="auto" w:fill="auto"/>
            <w:vAlign w:val="center"/>
          </w:tcPr>
          <w:p w:rsidR="00DA4972" w:rsidRPr="001D386E" w:rsidRDefault="00DA4972" w:rsidP="00F75933">
            <w:pPr>
              <w:pStyle w:val="TAN"/>
              <w:rPr>
                <w:rFonts w:cs="Arial"/>
                <w:lang w:eastAsia="zh-CN"/>
              </w:rPr>
            </w:pPr>
            <w:r w:rsidRPr="001D386E">
              <w:rPr>
                <w:rFonts w:cs="Arial"/>
                <w:lang w:eastAsia="ja-JP"/>
              </w:rPr>
              <w:t>NOTE 1:</w:t>
            </w:r>
            <w:r w:rsidRPr="001D386E">
              <w:rPr>
                <w:rFonts w:cs="Arial"/>
                <w:lang w:eastAsia="ja-JP"/>
              </w:rPr>
              <w:tab/>
            </w:r>
            <w:r w:rsidRPr="001D386E">
              <w:rPr>
                <w:rFonts w:cs="Arial"/>
                <w:vertAlign w:val="superscript"/>
                <w:lang w:eastAsia="ja-JP"/>
              </w:rPr>
              <w:t>1</w:t>
            </w:r>
            <w:r w:rsidRPr="001D386E">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DA4972" w:rsidRPr="001D386E" w:rsidRDefault="00DA4972" w:rsidP="00DA4972">
      <w:pPr>
        <w:rPr>
          <w:rFonts w:eastAsia="Malgun Gothic"/>
        </w:rPr>
      </w:pPr>
    </w:p>
    <w:p w:rsidR="00DA4972" w:rsidRPr="001D386E" w:rsidRDefault="00DA4972" w:rsidP="00DA4972">
      <w:pPr>
        <w:pStyle w:val="TH"/>
      </w:pPr>
      <w:r w:rsidRPr="001D386E">
        <w:lastRenderedPageBreak/>
        <w:t>Table 7.3.1</w:t>
      </w:r>
      <w:r w:rsidRPr="001D386E">
        <w:rPr>
          <w:rFonts w:hint="eastAsia"/>
          <w:lang w:eastAsia="zh-CN"/>
        </w:rPr>
        <w:t>E</w:t>
      </w:r>
      <w:r w:rsidRPr="001D386E">
        <w:t xml:space="preserve">-6: Reference sensitivity for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QPSK P</w:t>
      </w:r>
      <w:r w:rsidRPr="001D386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6"/>
        <w:gridCol w:w="1136"/>
        <w:gridCol w:w="887"/>
        <w:gridCol w:w="768"/>
        <w:gridCol w:w="896"/>
        <w:gridCol w:w="851"/>
        <w:gridCol w:w="850"/>
        <w:gridCol w:w="886"/>
      </w:tblGrid>
      <w:tr w:rsidR="00DA4972" w:rsidRPr="001D386E" w:rsidTr="00F75933">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H"/>
              <w:rPr>
                <w:rFonts w:cs="Arial"/>
              </w:rPr>
            </w:pPr>
            <w:r w:rsidRPr="001D386E">
              <w:rPr>
                <w:rFonts w:cs="Arial"/>
              </w:rPr>
              <w:t>Channel bandwidth</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H"/>
              <w:rPr>
                <w:rFonts w:eastAsia="MS Mincho" w:cs="Arial"/>
              </w:rPr>
            </w:pPr>
            <w:r w:rsidRPr="001D386E">
              <w:rPr>
                <w:rFonts w:cs="Arial"/>
              </w:rPr>
              <w:t>E-UTRA Band</w:t>
            </w:r>
          </w:p>
        </w:tc>
        <w:tc>
          <w:tcPr>
            <w:tcW w:w="1136" w:type="dxa"/>
            <w:shd w:val="clear" w:color="auto" w:fill="auto"/>
            <w:vAlign w:val="center"/>
          </w:tcPr>
          <w:p w:rsidR="00DA4972" w:rsidRPr="001D386E" w:rsidRDefault="00DA4972" w:rsidP="00F75933">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887" w:type="dxa"/>
            <w:shd w:val="clear" w:color="auto" w:fill="auto"/>
            <w:vAlign w:val="center"/>
          </w:tcPr>
          <w:p w:rsidR="00DA4972" w:rsidRPr="001D386E" w:rsidRDefault="00DA4972" w:rsidP="00F75933">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68" w:type="dxa"/>
            <w:shd w:val="clear" w:color="auto" w:fill="auto"/>
            <w:vAlign w:val="center"/>
          </w:tcPr>
          <w:p w:rsidR="00DA4972" w:rsidRPr="001D386E" w:rsidRDefault="00DA4972" w:rsidP="00F75933">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96" w:type="dxa"/>
            <w:shd w:val="clear" w:color="auto" w:fill="auto"/>
            <w:vAlign w:val="center"/>
          </w:tcPr>
          <w:p w:rsidR="00DA4972" w:rsidRPr="001D386E" w:rsidRDefault="00DA4972" w:rsidP="00F75933">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1" w:type="dxa"/>
            <w:shd w:val="clear" w:color="auto" w:fill="auto"/>
            <w:vAlign w:val="center"/>
          </w:tcPr>
          <w:p w:rsidR="00DA4972" w:rsidRPr="001D386E" w:rsidRDefault="00DA4972" w:rsidP="00F75933">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850" w:type="dxa"/>
            <w:shd w:val="clear" w:color="auto" w:fill="auto"/>
            <w:vAlign w:val="center"/>
          </w:tcPr>
          <w:p w:rsidR="00DA4972" w:rsidRPr="001D386E" w:rsidRDefault="00DA4972" w:rsidP="00F75933">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886" w:type="dxa"/>
            <w:shd w:val="clear" w:color="auto" w:fill="auto"/>
            <w:vAlign w:val="center"/>
          </w:tcPr>
          <w:p w:rsidR="00DA4972" w:rsidRPr="001D386E" w:rsidRDefault="00DA4972" w:rsidP="00F75933">
            <w:pPr>
              <w:pStyle w:val="TAH"/>
              <w:rPr>
                <w:rFonts w:eastAsia="MS Mincho" w:cs="Arial"/>
              </w:rPr>
            </w:pPr>
            <w:r w:rsidRPr="001D386E">
              <w:rPr>
                <w:rFonts w:cs="Arial"/>
              </w:rPr>
              <w:t>Duplex Mode</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w:t>
            </w:r>
          </w:p>
        </w:tc>
        <w:tc>
          <w:tcPr>
            <w:tcW w:w="1136" w:type="dxa"/>
            <w:shd w:val="clear" w:color="auto" w:fill="auto"/>
            <w:vAlign w:val="center"/>
          </w:tcPr>
          <w:p w:rsidR="00DA4972" w:rsidRPr="001D386E" w:rsidRDefault="00DA4972" w:rsidP="00F75933">
            <w:pPr>
              <w:pStyle w:val="TAC"/>
              <w:rPr>
                <w:rFonts w:cs="Arial"/>
              </w:rPr>
            </w:pPr>
          </w:p>
        </w:tc>
        <w:tc>
          <w:tcPr>
            <w:tcW w:w="887" w:type="dxa"/>
            <w:shd w:val="clear" w:color="auto" w:fill="auto"/>
            <w:vAlign w:val="center"/>
          </w:tcPr>
          <w:p w:rsidR="00DA4972" w:rsidRPr="001D386E" w:rsidRDefault="00DA4972" w:rsidP="00F75933">
            <w:pPr>
              <w:pStyle w:val="TAC"/>
              <w:rPr>
                <w:rFonts w:cs="Arial"/>
              </w:rPr>
            </w:pPr>
          </w:p>
        </w:tc>
        <w:tc>
          <w:tcPr>
            <w:tcW w:w="768" w:type="dxa"/>
            <w:shd w:val="clear" w:color="auto" w:fill="auto"/>
            <w:vAlign w:val="center"/>
          </w:tcPr>
          <w:p w:rsidR="00DA4972" w:rsidRPr="001D386E" w:rsidRDefault="00DA4972" w:rsidP="00F75933">
            <w:pPr>
              <w:pStyle w:val="TAC"/>
              <w:rPr>
                <w:rFonts w:cs="Arial"/>
              </w:rPr>
            </w:pPr>
            <w:r w:rsidRPr="001D386E">
              <w:rPr>
                <w:rFonts w:cs="Arial"/>
              </w:rPr>
              <w:t>-97.5</w:t>
            </w:r>
          </w:p>
        </w:tc>
        <w:tc>
          <w:tcPr>
            <w:tcW w:w="896" w:type="dxa"/>
            <w:shd w:val="clear" w:color="auto" w:fill="auto"/>
            <w:vAlign w:val="center"/>
          </w:tcPr>
          <w:p w:rsidR="00DA4972" w:rsidRPr="001D386E" w:rsidRDefault="00DA4972" w:rsidP="00F75933">
            <w:pPr>
              <w:pStyle w:val="TAC"/>
              <w:rPr>
                <w:rFonts w:cs="Arial"/>
              </w:rPr>
            </w:pPr>
            <w:r w:rsidRPr="001D386E">
              <w:rPr>
                <w:rFonts w:cs="Arial"/>
              </w:rPr>
              <w:t>-94</w:t>
            </w:r>
          </w:p>
        </w:tc>
        <w:tc>
          <w:tcPr>
            <w:tcW w:w="851" w:type="dxa"/>
            <w:shd w:val="clear" w:color="auto" w:fill="auto"/>
            <w:vAlign w:val="center"/>
          </w:tcPr>
          <w:p w:rsidR="00DA4972" w:rsidRPr="001D386E" w:rsidRDefault="00DA4972" w:rsidP="00F75933">
            <w:pPr>
              <w:pStyle w:val="TAC"/>
              <w:rPr>
                <w:rFonts w:cs="Arial"/>
              </w:rPr>
            </w:pPr>
            <w:r w:rsidRPr="001D386E">
              <w:rPr>
                <w:rFonts w:cs="Arial"/>
              </w:rPr>
              <w:t>-92.2</w:t>
            </w:r>
          </w:p>
        </w:tc>
        <w:tc>
          <w:tcPr>
            <w:tcW w:w="850" w:type="dxa"/>
            <w:shd w:val="clear" w:color="auto" w:fill="auto"/>
            <w:vAlign w:val="center"/>
          </w:tcPr>
          <w:p w:rsidR="00DA4972" w:rsidRPr="001D386E" w:rsidRDefault="00DA4972" w:rsidP="00F75933">
            <w:pPr>
              <w:pStyle w:val="TAC"/>
              <w:rPr>
                <w:rFonts w:cs="Arial"/>
              </w:rPr>
            </w:pPr>
            <w:r w:rsidRPr="001D386E">
              <w:rPr>
                <w:rFonts w:cs="Arial"/>
              </w:rPr>
              <w:t>-91</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cs="Arial"/>
              </w:rPr>
            </w:pPr>
            <w:r w:rsidRPr="001D386E">
              <w:rPr>
                <w:rFonts w:eastAsia="MS Mincho" w:cs="Arial"/>
              </w:rPr>
              <w:t>2</w:t>
            </w:r>
          </w:p>
        </w:tc>
        <w:tc>
          <w:tcPr>
            <w:tcW w:w="1136" w:type="dxa"/>
            <w:shd w:val="clear" w:color="auto" w:fill="auto"/>
            <w:vAlign w:val="center"/>
          </w:tcPr>
          <w:p w:rsidR="00DA4972" w:rsidRPr="001D386E" w:rsidRDefault="00DA4972" w:rsidP="00F75933">
            <w:pPr>
              <w:pStyle w:val="TAC"/>
              <w:rPr>
                <w:rFonts w:cs="Arial"/>
              </w:rPr>
            </w:pPr>
            <w:r w:rsidRPr="001D386E">
              <w:rPr>
                <w:rFonts w:cs="Arial"/>
              </w:rPr>
              <w:t>-100.2</w:t>
            </w:r>
          </w:p>
        </w:tc>
        <w:tc>
          <w:tcPr>
            <w:tcW w:w="887" w:type="dxa"/>
            <w:shd w:val="clear" w:color="auto" w:fill="auto"/>
            <w:vAlign w:val="center"/>
          </w:tcPr>
          <w:p w:rsidR="00DA4972" w:rsidRPr="001D386E" w:rsidRDefault="00DA4972" w:rsidP="00F75933">
            <w:pPr>
              <w:pStyle w:val="TAC"/>
              <w:rPr>
                <w:rFonts w:cs="Arial"/>
              </w:rPr>
            </w:pPr>
            <w:r w:rsidRPr="001D386E">
              <w:rPr>
                <w:rFonts w:cs="Arial"/>
              </w:rPr>
              <w:t>-97.2</w:t>
            </w:r>
          </w:p>
        </w:tc>
        <w:tc>
          <w:tcPr>
            <w:tcW w:w="768" w:type="dxa"/>
            <w:shd w:val="clear" w:color="auto" w:fill="auto"/>
            <w:vAlign w:val="center"/>
          </w:tcPr>
          <w:p w:rsidR="00DA4972" w:rsidRPr="001D386E" w:rsidRDefault="00DA4972" w:rsidP="00F75933">
            <w:pPr>
              <w:pStyle w:val="TAC"/>
              <w:rPr>
                <w:rFonts w:cs="Arial"/>
              </w:rPr>
            </w:pPr>
            <w:r w:rsidRPr="001D386E">
              <w:rPr>
                <w:rFonts w:cs="Arial"/>
              </w:rPr>
              <w:t>-95.5</w:t>
            </w:r>
          </w:p>
        </w:tc>
        <w:tc>
          <w:tcPr>
            <w:tcW w:w="896" w:type="dxa"/>
            <w:shd w:val="clear" w:color="auto" w:fill="auto"/>
            <w:vAlign w:val="center"/>
          </w:tcPr>
          <w:p w:rsidR="00DA4972" w:rsidRPr="001D386E" w:rsidRDefault="00DA4972" w:rsidP="00F75933">
            <w:pPr>
              <w:pStyle w:val="TAC"/>
              <w:rPr>
                <w:rFonts w:cs="Arial"/>
              </w:rPr>
            </w:pPr>
            <w:r w:rsidRPr="001D386E">
              <w:rPr>
                <w:rFonts w:cs="Arial"/>
              </w:rPr>
              <w:t>-92</w:t>
            </w:r>
          </w:p>
        </w:tc>
        <w:tc>
          <w:tcPr>
            <w:tcW w:w="851" w:type="dxa"/>
            <w:shd w:val="clear" w:color="auto" w:fill="auto"/>
            <w:vAlign w:val="center"/>
          </w:tcPr>
          <w:p w:rsidR="00DA4972" w:rsidRPr="001D386E" w:rsidRDefault="00DA4972" w:rsidP="00F75933">
            <w:pPr>
              <w:pStyle w:val="TAC"/>
              <w:rPr>
                <w:rFonts w:cs="Arial"/>
              </w:rPr>
            </w:pPr>
            <w:r w:rsidRPr="001D386E">
              <w:rPr>
                <w:rFonts w:cs="Arial"/>
              </w:rPr>
              <w:t>-90.2</w:t>
            </w:r>
          </w:p>
        </w:tc>
        <w:tc>
          <w:tcPr>
            <w:tcW w:w="850" w:type="dxa"/>
            <w:shd w:val="clear" w:color="auto" w:fill="auto"/>
            <w:vAlign w:val="center"/>
          </w:tcPr>
          <w:p w:rsidR="00DA4972" w:rsidRPr="001D386E" w:rsidRDefault="00DA4972" w:rsidP="00F75933">
            <w:pPr>
              <w:pStyle w:val="TAC"/>
              <w:rPr>
                <w:rFonts w:cs="Arial"/>
              </w:rPr>
            </w:pPr>
            <w:r w:rsidRPr="001D386E">
              <w:rPr>
                <w:rFonts w:cs="Arial"/>
              </w:rPr>
              <w:t>-89</w:t>
            </w:r>
          </w:p>
        </w:tc>
        <w:tc>
          <w:tcPr>
            <w:tcW w:w="886" w:type="dxa"/>
            <w:shd w:val="clear" w:color="auto" w:fill="auto"/>
            <w:vAlign w:val="center"/>
          </w:tcPr>
          <w:p w:rsidR="00DA4972" w:rsidRPr="001D386E" w:rsidRDefault="00DA4972" w:rsidP="00F75933">
            <w:pPr>
              <w:pStyle w:val="TAC"/>
              <w:rPr>
                <w:rFonts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-99.2</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-96.2</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-94.5</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-91</w:t>
            </w:r>
          </w:p>
        </w:tc>
        <w:tc>
          <w:tcPr>
            <w:tcW w:w="85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-89.2</w:t>
            </w:r>
          </w:p>
        </w:tc>
        <w:tc>
          <w:tcPr>
            <w:tcW w:w="850"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-88</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cs="Arial"/>
              </w:rPr>
              <w:t>-102.2</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cs="Arial"/>
              </w:rPr>
              <w:t>-99.2</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cs="Arial"/>
              </w:rPr>
              <w:t>-97.5</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cs="Arial"/>
              </w:rPr>
              <w:t>-94</w:t>
            </w:r>
          </w:p>
        </w:tc>
        <w:tc>
          <w:tcPr>
            <w:tcW w:w="851" w:type="dxa"/>
            <w:shd w:val="clear" w:color="auto" w:fill="auto"/>
            <w:vAlign w:val="center"/>
          </w:tcPr>
          <w:p w:rsidR="00DA4972" w:rsidRPr="001D386E" w:rsidRDefault="00DA4972" w:rsidP="00F75933">
            <w:pPr>
              <w:pStyle w:val="TAC"/>
              <w:rPr>
                <w:rFonts w:eastAsia="MS Mincho" w:cs="Arial"/>
              </w:rPr>
            </w:pPr>
            <w:r w:rsidRPr="001D386E">
              <w:rPr>
                <w:rFonts w:cs="Arial"/>
              </w:rPr>
              <w:t>-92.2</w:t>
            </w:r>
          </w:p>
        </w:tc>
        <w:tc>
          <w:tcPr>
            <w:tcW w:w="850" w:type="dxa"/>
            <w:shd w:val="clear" w:color="auto" w:fill="auto"/>
            <w:vAlign w:val="center"/>
          </w:tcPr>
          <w:p w:rsidR="00DA4972" w:rsidRPr="001D386E" w:rsidRDefault="00DA4972" w:rsidP="00F75933">
            <w:pPr>
              <w:pStyle w:val="TAC"/>
              <w:rPr>
                <w:rFonts w:eastAsia="MS Mincho" w:cs="Arial"/>
              </w:rPr>
            </w:pPr>
            <w:r w:rsidRPr="001D386E">
              <w:rPr>
                <w:rFonts w:cs="Arial"/>
              </w:rPr>
              <w:t>-91</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5</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cs="Arial"/>
              </w:rPr>
              <w:t>-100.7</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cs="Arial"/>
              </w:rPr>
              <w:t>-97.7</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cs="Arial"/>
              </w:rPr>
              <w:t>-95.5</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cs="Arial"/>
              </w:rPr>
              <w:t>-92.5</w:t>
            </w:r>
          </w:p>
        </w:tc>
        <w:tc>
          <w:tcPr>
            <w:tcW w:w="851"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w:t>
            </w:r>
          </w:p>
        </w:tc>
        <w:tc>
          <w:tcPr>
            <w:tcW w:w="1136" w:type="dxa"/>
            <w:shd w:val="clear" w:color="auto" w:fill="auto"/>
            <w:vAlign w:val="center"/>
          </w:tcPr>
          <w:p w:rsidR="00DA4972" w:rsidRPr="001D386E" w:rsidRDefault="00DA4972" w:rsidP="00F75933">
            <w:pPr>
              <w:pStyle w:val="TAC"/>
              <w:rPr>
                <w:rFonts w:cs="Arial"/>
              </w:rPr>
            </w:pPr>
          </w:p>
        </w:tc>
        <w:tc>
          <w:tcPr>
            <w:tcW w:w="887" w:type="dxa"/>
            <w:shd w:val="clear" w:color="auto" w:fill="auto"/>
            <w:vAlign w:val="center"/>
          </w:tcPr>
          <w:p w:rsidR="00DA4972" w:rsidRPr="001D386E" w:rsidRDefault="00DA4972" w:rsidP="00F75933">
            <w:pPr>
              <w:pStyle w:val="TAC"/>
              <w:rPr>
                <w:rFonts w:cs="Arial"/>
              </w:rPr>
            </w:pPr>
          </w:p>
        </w:tc>
        <w:tc>
          <w:tcPr>
            <w:tcW w:w="768" w:type="dxa"/>
            <w:shd w:val="clear" w:color="auto" w:fill="auto"/>
            <w:vAlign w:val="center"/>
          </w:tcPr>
          <w:p w:rsidR="00DA4972" w:rsidRPr="001D386E" w:rsidRDefault="00DA4972" w:rsidP="00F75933">
            <w:pPr>
              <w:pStyle w:val="TAC"/>
              <w:rPr>
                <w:rFonts w:cs="Arial"/>
              </w:rPr>
            </w:pPr>
            <w:r w:rsidRPr="001D386E">
              <w:rPr>
                <w:rFonts w:cs="Arial"/>
              </w:rPr>
              <w:t>-95.5</w:t>
            </w:r>
          </w:p>
        </w:tc>
        <w:tc>
          <w:tcPr>
            <w:tcW w:w="896" w:type="dxa"/>
            <w:shd w:val="clear" w:color="auto" w:fill="auto"/>
            <w:vAlign w:val="center"/>
          </w:tcPr>
          <w:p w:rsidR="00DA4972" w:rsidRPr="001D386E" w:rsidRDefault="00DA4972" w:rsidP="00F75933">
            <w:pPr>
              <w:pStyle w:val="TAC"/>
              <w:rPr>
                <w:rFonts w:cs="Arial"/>
              </w:rPr>
            </w:pPr>
            <w:r w:rsidRPr="001D386E">
              <w:rPr>
                <w:rFonts w:cs="Arial"/>
              </w:rPr>
              <w:t>-92</w:t>
            </w:r>
          </w:p>
        </w:tc>
        <w:tc>
          <w:tcPr>
            <w:tcW w:w="85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-90.2</w:t>
            </w:r>
          </w:p>
        </w:tc>
        <w:tc>
          <w:tcPr>
            <w:tcW w:w="850"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-89</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-99.7</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-96.7</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-94.5</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-91.5</w:t>
            </w:r>
          </w:p>
        </w:tc>
        <w:tc>
          <w:tcPr>
            <w:tcW w:w="851"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12</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-98.7</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-95.7</w:t>
            </w:r>
          </w:p>
        </w:tc>
        <w:tc>
          <w:tcPr>
            <w:tcW w:w="768" w:type="dxa"/>
            <w:shd w:val="clear" w:color="auto" w:fill="auto"/>
            <w:vAlign w:val="center"/>
          </w:tcPr>
          <w:p w:rsidR="00DA4972" w:rsidRPr="001D386E" w:rsidRDefault="00DA4972" w:rsidP="00F75933">
            <w:pPr>
              <w:pStyle w:val="TAC"/>
              <w:rPr>
                <w:rFonts w:cs="Arial"/>
              </w:rPr>
            </w:pPr>
            <w:r w:rsidRPr="001D386E">
              <w:rPr>
                <w:rFonts w:cs="Arial"/>
              </w:rPr>
              <w:t>-94</w:t>
            </w:r>
          </w:p>
        </w:tc>
        <w:tc>
          <w:tcPr>
            <w:tcW w:w="896" w:type="dxa"/>
            <w:shd w:val="clear" w:color="auto" w:fill="auto"/>
            <w:vAlign w:val="center"/>
          </w:tcPr>
          <w:p w:rsidR="00DA4972" w:rsidRPr="001D386E" w:rsidRDefault="00DA4972" w:rsidP="00F75933">
            <w:pPr>
              <w:pStyle w:val="TAC"/>
              <w:rPr>
                <w:rFonts w:cs="Arial"/>
              </w:rPr>
            </w:pPr>
            <w:r w:rsidRPr="001D386E">
              <w:rPr>
                <w:rFonts w:cs="Arial"/>
              </w:rPr>
              <w:t>-91</w:t>
            </w:r>
          </w:p>
        </w:tc>
        <w:tc>
          <w:tcPr>
            <w:tcW w:w="851"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13</w:t>
            </w:r>
          </w:p>
        </w:tc>
        <w:tc>
          <w:tcPr>
            <w:tcW w:w="1136" w:type="dxa"/>
            <w:shd w:val="clear" w:color="auto" w:fill="auto"/>
            <w:vAlign w:val="center"/>
          </w:tcPr>
          <w:p w:rsidR="00DA4972" w:rsidRPr="001D386E" w:rsidRDefault="00DA4972" w:rsidP="00F75933">
            <w:pPr>
              <w:pStyle w:val="TAC"/>
              <w:rPr>
                <w:rFonts w:eastAsia="MS Mincho" w:cs="Arial"/>
              </w:rPr>
            </w:pPr>
          </w:p>
        </w:tc>
        <w:tc>
          <w:tcPr>
            <w:tcW w:w="887"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cs="Arial"/>
              </w:rPr>
              <w:t>-94</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cs="Arial"/>
              </w:rPr>
              <w:t>-91</w:t>
            </w:r>
          </w:p>
        </w:tc>
        <w:tc>
          <w:tcPr>
            <w:tcW w:w="851"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1136"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887"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768" w:type="dxa"/>
            <w:shd w:val="clear" w:color="auto" w:fill="auto"/>
            <w:vAlign w:val="center"/>
          </w:tcPr>
          <w:p w:rsidR="00DA4972" w:rsidRPr="001D386E" w:rsidRDefault="00DA4972" w:rsidP="00F75933">
            <w:pPr>
              <w:keepNext/>
              <w:keepLines/>
              <w:spacing w:after="0"/>
              <w:jc w:val="center"/>
              <w:rPr>
                <w:rFonts w:ascii="Arial" w:hAnsi="Arial" w:cs="Arial"/>
                <w:sz w:val="18"/>
                <w:lang w:eastAsia="ja-JP"/>
              </w:rPr>
            </w:pPr>
            <w:r w:rsidRPr="001D386E">
              <w:rPr>
                <w:rFonts w:ascii="Arial" w:hAnsi="Arial" w:cs="Arial" w:hint="eastAsia"/>
                <w:sz w:val="18"/>
                <w:lang w:eastAsia="ja-JP"/>
              </w:rPr>
              <w:t>-97.5</w:t>
            </w:r>
          </w:p>
        </w:tc>
        <w:tc>
          <w:tcPr>
            <w:tcW w:w="896" w:type="dxa"/>
            <w:shd w:val="clear" w:color="auto" w:fill="auto"/>
            <w:vAlign w:val="center"/>
          </w:tcPr>
          <w:p w:rsidR="00DA4972" w:rsidRPr="001D386E" w:rsidRDefault="00DA4972" w:rsidP="00F75933">
            <w:pPr>
              <w:keepNext/>
              <w:keepLines/>
              <w:spacing w:after="0"/>
              <w:jc w:val="center"/>
              <w:rPr>
                <w:rFonts w:ascii="Arial" w:hAnsi="Arial" w:cs="Arial"/>
                <w:sz w:val="18"/>
                <w:lang w:eastAsia="ja-JP"/>
              </w:rPr>
            </w:pPr>
            <w:r w:rsidRPr="001D386E">
              <w:rPr>
                <w:rFonts w:ascii="Arial" w:hAnsi="Arial" w:cs="Arial" w:hint="eastAsia"/>
                <w:sz w:val="18"/>
                <w:lang w:eastAsia="ja-JP"/>
              </w:rPr>
              <w:t>-94.5</w:t>
            </w:r>
          </w:p>
        </w:tc>
        <w:tc>
          <w:tcPr>
            <w:tcW w:w="851" w:type="dxa"/>
            <w:shd w:val="clear" w:color="auto" w:fill="auto"/>
            <w:vAlign w:val="center"/>
          </w:tcPr>
          <w:p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-92.7</w:t>
            </w:r>
          </w:p>
        </w:tc>
        <w:tc>
          <w:tcPr>
            <w:tcW w:w="850"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886"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p>
        </w:tc>
        <w:tc>
          <w:tcPr>
            <w:tcW w:w="1136" w:type="dxa"/>
            <w:shd w:val="clear" w:color="auto" w:fill="auto"/>
            <w:vAlign w:val="center"/>
          </w:tcPr>
          <w:p w:rsidR="00DA4972" w:rsidRPr="001D386E" w:rsidRDefault="00DA4972" w:rsidP="00F75933">
            <w:pPr>
              <w:pStyle w:val="TAC"/>
              <w:rPr>
                <w:rFonts w:eastAsia="MS Mincho" w:cs="Arial"/>
              </w:rPr>
            </w:pPr>
          </w:p>
        </w:tc>
        <w:tc>
          <w:tcPr>
            <w:tcW w:w="887"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cs="Arial"/>
                <w:lang w:eastAsia="zh-CN"/>
              </w:rPr>
            </w:pPr>
            <w:r w:rsidRPr="001D386E">
              <w:rPr>
                <w:rFonts w:eastAsia="MS Mincho" w:cs="Arial"/>
                <w:kern w:val="24"/>
              </w:rPr>
              <w:t>-94.5</w:t>
            </w:r>
          </w:p>
        </w:tc>
        <w:tc>
          <w:tcPr>
            <w:tcW w:w="896" w:type="dxa"/>
            <w:shd w:val="clear" w:color="auto" w:fill="auto"/>
            <w:vAlign w:val="center"/>
          </w:tcPr>
          <w:p w:rsidR="00DA4972" w:rsidRPr="001D386E" w:rsidRDefault="00DA4972" w:rsidP="00F75933">
            <w:pPr>
              <w:pStyle w:val="TAC"/>
              <w:rPr>
                <w:rFonts w:cs="Arial"/>
                <w:lang w:eastAsia="zh-CN"/>
              </w:rPr>
            </w:pPr>
            <w:r w:rsidRPr="001D386E">
              <w:rPr>
                <w:rFonts w:eastAsia="MS Mincho" w:cs="Arial"/>
                <w:kern w:val="24"/>
              </w:rPr>
              <w:t>-91.5</w:t>
            </w:r>
          </w:p>
        </w:tc>
        <w:tc>
          <w:tcPr>
            <w:tcW w:w="851" w:type="dxa"/>
            <w:shd w:val="clear" w:color="auto" w:fill="auto"/>
            <w:vAlign w:val="center"/>
          </w:tcPr>
          <w:p w:rsidR="00DA4972" w:rsidRPr="001D386E" w:rsidRDefault="00DA4972" w:rsidP="00F75933">
            <w:pPr>
              <w:pStyle w:val="TAC"/>
              <w:rPr>
                <w:rFonts w:eastAsia="MS Mincho" w:cs="Arial"/>
              </w:rPr>
            </w:pPr>
            <w:r w:rsidRPr="001D386E">
              <w:rPr>
                <w:rFonts w:eastAsia="MS Mincho" w:cs="Arial"/>
                <w:kern w:val="24"/>
              </w:rPr>
              <w:t>-88.</w:t>
            </w:r>
            <w:r w:rsidRPr="001D386E">
              <w:rPr>
                <w:rFonts w:cs="Arial" w:hint="eastAsia"/>
                <w:kern w:val="24"/>
                <w:lang w:eastAsia="zh-CN"/>
              </w:rPr>
              <w:t>2</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eastAsia="MS Mincho" w:cs="Arial"/>
                <w:kern w:val="24"/>
              </w:rPr>
              <w:t>-87</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26</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cs="Arial"/>
              </w:rPr>
              <w:t>-100.2</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cs="Arial"/>
              </w:rPr>
              <w:t>-97.2</w:t>
            </w:r>
          </w:p>
        </w:tc>
        <w:tc>
          <w:tcPr>
            <w:tcW w:w="768" w:type="dxa"/>
            <w:shd w:val="clear" w:color="auto" w:fill="auto"/>
            <w:vAlign w:val="center"/>
          </w:tcPr>
          <w:p w:rsidR="00DA4972" w:rsidRPr="001D386E" w:rsidRDefault="00DA4972" w:rsidP="00F75933">
            <w:pPr>
              <w:pStyle w:val="TAC"/>
              <w:rPr>
                <w:rFonts w:eastAsia="MS Mincho" w:cs="Arial"/>
                <w:kern w:val="24"/>
              </w:rPr>
            </w:pPr>
            <w:r w:rsidRPr="001D386E">
              <w:rPr>
                <w:rFonts w:cs="Arial"/>
              </w:rPr>
              <w:t>-95.0</w:t>
            </w:r>
            <w:r w:rsidRPr="001D386E">
              <w:rPr>
                <w:rFonts w:cs="Arial"/>
                <w:vertAlign w:val="superscript"/>
              </w:rPr>
              <w:t>3</w:t>
            </w:r>
          </w:p>
        </w:tc>
        <w:tc>
          <w:tcPr>
            <w:tcW w:w="896" w:type="dxa"/>
            <w:shd w:val="clear" w:color="auto" w:fill="auto"/>
            <w:vAlign w:val="center"/>
          </w:tcPr>
          <w:p w:rsidR="00DA4972" w:rsidRPr="001D386E" w:rsidRDefault="00DA4972" w:rsidP="00F75933">
            <w:pPr>
              <w:pStyle w:val="TAC"/>
              <w:rPr>
                <w:rFonts w:eastAsia="MS Mincho" w:cs="Arial"/>
                <w:kern w:val="24"/>
              </w:rPr>
            </w:pPr>
            <w:r w:rsidRPr="001D386E">
              <w:rPr>
                <w:rFonts w:cs="Arial"/>
              </w:rPr>
              <w:t>-9</w:t>
            </w:r>
            <w:r w:rsidRPr="001D386E">
              <w:rPr>
                <w:rFonts w:cs="Arial" w:hint="eastAsia"/>
              </w:rPr>
              <w:t>2.</w:t>
            </w:r>
            <w:r w:rsidRPr="001D386E">
              <w:rPr>
                <w:rFonts w:cs="Arial"/>
              </w:rPr>
              <w:t>0</w:t>
            </w:r>
            <w:r w:rsidRPr="001D386E">
              <w:rPr>
                <w:rFonts w:cs="Arial"/>
                <w:vertAlign w:val="superscript"/>
              </w:rPr>
              <w:t>3</w:t>
            </w:r>
          </w:p>
        </w:tc>
        <w:tc>
          <w:tcPr>
            <w:tcW w:w="851" w:type="dxa"/>
            <w:shd w:val="clear" w:color="auto" w:fill="auto"/>
          </w:tcPr>
          <w:p w:rsidR="00DA4972" w:rsidRPr="001D386E" w:rsidRDefault="00DA4972" w:rsidP="00F75933">
            <w:pPr>
              <w:pStyle w:val="TAC"/>
              <w:rPr>
                <w:rFonts w:eastAsia="MS Mincho" w:cs="Arial"/>
                <w:kern w:val="24"/>
              </w:rPr>
            </w:pPr>
            <w:r w:rsidRPr="001D386E">
              <w:rPr>
                <w:rFonts w:cs="Arial"/>
              </w:rPr>
              <w:t>-9</w:t>
            </w:r>
            <w:r w:rsidRPr="001D386E">
              <w:rPr>
                <w:rFonts w:cs="Arial" w:hint="eastAsia"/>
              </w:rPr>
              <w:t>0</w:t>
            </w:r>
            <w:r w:rsidRPr="001D386E">
              <w:rPr>
                <w:rFonts w:cs="Arial"/>
              </w:rPr>
              <w:t>.</w:t>
            </w:r>
            <w:r w:rsidRPr="001D386E">
              <w:rPr>
                <w:rFonts w:cs="Arial" w:hint="eastAsia"/>
              </w:rPr>
              <w:t>2</w:t>
            </w:r>
            <w:r w:rsidRPr="001D386E">
              <w:rPr>
                <w:rFonts w:cs="Arial"/>
                <w:vertAlign w:val="superscript"/>
              </w:rPr>
              <w:t>3</w:t>
            </w:r>
          </w:p>
        </w:tc>
        <w:tc>
          <w:tcPr>
            <w:tcW w:w="850" w:type="dxa"/>
            <w:shd w:val="clear" w:color="auto" w:fill="auto"/>
            <w:vAlign w:val="center"/>
          </w:tcPr>
          <w:p w:rsidR="00DA4972" w:rsidRPr="001D386E" w:rsidRDefault="00DA4972" w:rsidP="00F75933">
            <w:pPr>
              <w:pStyle w:val="TAC"/>
              <w:rPr>
                <w:rFonts w:eastAsia="MS Mincho" w:cs="Arial"/>
                <w:kern w:val="24"/>
              </w:rPr>
            </w:pP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blPrEx>
          <w:tblLook w:val="04A0"/>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rPr>
            </w:pPr>
            <w:r w:rsidRPr="001D386E">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cs="Arial"/>
              </w:rPr>
            </w:pPr>
            <w:r w:rsidRPr="001D386E">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cs="Arial"/>
              </w:rPr>
            </w:pPr>
            <w:r w:rsidRPr="001D386E">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cs="Arial"/>
              </w:rPr>
            </w:pPr>
            <w:r w:rsidRPr="001D386E">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rsidR="00DA4972" w:rsidRPr="001D386E" w:rsidRDefault="00DA4972" w:rsidP="00F75933">
            <w:pPr>
              <w:pStyle w:val="TAC"/>
              <w:spacing w:line="256" w:lineRule="auto"/>
              <w:rPr>
                <w:rFonts w:cs="Arial"/>
              </w:rPr>
            </w:pPr>
            <w:r w:rsidRPr="001D386E">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kern w:val="24"/>
              </w:rPr>
            </w:pPr>
            <w:r w:rsidRPr="001D386E">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rPr>
            </w:pPr>
            <w:r w:rsidRPr="001D386E">
              <w:rPr>
                <w:rFonts w:eastAsia="MS Mincho" w:cs="Arial"/>
              </w:rPr>
              <w:t>FDD</w:t>
            </w:r>
          </w:p>
        </w:tc>
      </w:tr>
      <w:tr w:rsidR="00DA4972" w:rsidRPr="001D386E" w:rsidTr="00F75933">
        <w:tblPrEx>
          <w:tblLook w:val="04A0"/>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4" w:lineRule="auto"/>
              <w:rPr>
                <w:rFonts w:eastAsia="MS Mincho" w:cs="Arial"/>
              </w:rPr>
            </w:pPr>
            <w:r w:rsidRPr="001D386E">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4" w:lineRule="auto"/>
              <w:rPr>
                <w:rFonts w:eastAsia="Malgun Gothic" w:cs="Arial"/>
              </w:rPr>
            </w:pPr>
            <w:r w:rsidRPr="001D386E">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4" w:lineRule="auto"/>
              <w:rPr>
                <w:rFonts w:cs="Arial"/>
              </w:rPr>
            </w:pPr>
            <w:r w:rsidRPr="001D386E">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4" w:lineRule="auto"/>
              <w:rPr>
                <w:rFonts w:cs="Arial"/>
              </w:rPr>
            </w:pPr>
            <w:r w:rsidRPr="001D386E">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rsidR="00DA4972" w:rsidRPr="001D386E" w:rsidRDefault="00DA4972" w:rsidP="00F75933">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4" w:lineRule="auto"/>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39</w:t>
            </w:r>
          </w:p>
        </w:tc>
        <w:tc>
          <w:tcPr>
            <w:tcW w:w="1136" w:type="dxa"/>
            <w:shd w:val="clear" w:color="auto" w:fill="auto"/>
            <w:vAlign w:val="center"/>
          </w:tcPr>
          <w:p w:rsidR="00DA4972" w:rsidRPr="001D386E" w:rsidRDefault="00DA4972" w:rsidP="00F75933">
            <w:pPr>
              <w:pStyle w:val="TAC"/>
              <w:rPr>
                <w:rFonts w:cs="Arial"/>
                <w:lang w:eastAsia="zh-CN"/>
              </w:rPr>
            </w:pPr>
          </w:p>
        </w:tc>
        <w:tc>
          <w:tcPr>
            <w:tcW w:w="887" w:type="dxa"/>
            <w:shd w:val="clear" w:color="auto" w:fill="auto"/>
            <w:vAlign w:val="center"/>
          </w:tcPr>
          <w:p w:rsidR="00DA4972" w:rsidRPr="001D386E" w:rsidRDefault="00DA4972" w:rsidP="00F75933">
            <w:pPr>
              <w:pStyle w:val="TAC"/>
              <w:rPr>
                <w:rFonts w:cs="Arial"/>
                <w:lang w:eastAsia="zh-CN"/>
              </w:rPr>
            </w:pPr>
          </w:p>
        </w:tc>
        <w:tc>
          <w:tcPr>
            <w:tcW w:w="768"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w:t>
            </w:r>
            <w:r w:rsidRPr="001D386E">
              <w:rPr>
                <w:rFonts w:cs="Arial" w:hint="eastAsia"/>
                <w:lang w:eastAsia="zh-CN"/>
              </w:rPr>
              <w:t>97.5</w:t>
            </w:r>
          </w:p>
        </w:tc>
        <w:tc>
          <w:tcPr>
            <w:tcW w:w="896"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4.5</w:t>
            </w:r>
          </w:p>
        </w:tc>
        <w:tc>
          <w:tcPr>
            <w:tcW w:w="851" w:type="dxa"/>
            <w:shd w:val="clear" w:color="auto" w:fill="auto"/>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1.5</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1B135D" w:rsidRPr="001D386E" w:rsidTr="00F75933">
        <w:trPr>
          <w:trHeight w:val="20"/>
          <w:ins w:id="7" w:author="shao zhe" w:date="2019-11-07T15:06:00Z"/>
        </w:trPr>
        <w:tc>
          <w:tcPr>
            <w:tcW w:w="1136" w:type="dxa"/>
            <w:shd w:val="clear" w:color="auto" w:fill="auto"/>
            <w:vAlign w:val="center"/>
          </w:tcPr>
          <w:p w:rsidR="001B135D" w:rsidRPr="001B135D" w:rsidRDefault="001B135D" w:rsidP="00F75933">
            <w:pPr>
              <w:pStyle w:val="TAC"/>
              <w:rPr>
                <w:ins w:id="8" w:author="shao zhe" w:date="2019-11-07T15:06:00Z"/>
                <w:rFonts w:eastAsiaTheme="minorEastAsia" w:cs="Arial"/>
                <w:lang w:eastAsia="zh-CN"/>
              </w:rPr>
            </w:pPr>
            <w:ins w:id="9" w:author="shao zhe" w:date="2019-11-07T15:06:00Z">
              <w:r>
                <w:rPr>
                  <w:rFonts w:eastAsiaTheme="minorEastAsia" w:cs="Arial" w:hint="eastAsia"/>
                  <w:lang w:eastAsia="zh-CN"/>
                </w:rPr>
                <w:t>40</w:t>
              </w:r>
            </w:ins>
          </w:p>
        </w:tc>
        <w:tc>
          <w:tcPr>
            <w:tcW w:w="1136" w:type="dxa"/>
            <w:shd w:val="clear" w:color="auto" w:fill="auto"/>
            <w:vAlign w:val="center"/>
          </w:tcPr>
          <w:p w:rsidR="001B135D" w:rsidRPr="001D386E" w:rsidRDefault="001B135D" w:rsidP="00F75933">
            <w:pPr>
              <w:pStyle w:val="TAC"/>
              <w:rPr>
                <w:ins w:id="10" w:author="shao zhe" w:date="2019-11-07T15:06:00Z"/>
                <w:rFonts w:cs="Arial"/>
                <w:lang w:eastAsia="zh-CN"/>
              </w:rPr>
            </w:pPr>
          </w:p>
        </w:tc>
        <w:tc>
          <w:tcPr>
            <w:tcW w:w="887" w:type="dxa"/>
            <w:shd w:val="clear" w:color="auto" w:fill="auto"/>
            <w:vAlign w:val="center"/>
          </w:tcPr>
          <w:p w:rsidR="001B135D" w:rsidRPr="001D386E" w:rsidRDefault="001B135D" w:rsidP="00F75933">
            <w:pPr>
              <w:pStyle w:val="TAC"/>
              <w:rPr>
                <w:ins w:id="11" w:author="shao zhe" w:date="2019-11-07T15:06:00Z"/>
                <w:rFonts w:cs="Arial"/>
                <w:lang w:eastAsia="zh-CN"/>
              </w:rPr>
            </w:pPr>
          </w:p>
        </w:tc>
        <w:tc>
          <w:tcPr>
            <w:tcW w:w="768" w:type="dxa"/>
            <w:shd w:val="clear" w:color="auto" w:fill="auto"/>
            <w:vAlign w:val="center"/>
          </w:tcPr>
          <w:p w:rsidR="001B135D" w:rsidRPr="001D386E" w:rsidRDefault="001B135D" w:rsidP="00F75933">
            <w:pPr>
              <w:pStyle w:val="TAC"/>
              <w:rPr>
                <w:ins w:id="12" w:author="shao zhe" w:date="2019-11-07T15:06:00Z"/>
                <w:rFonts w:eastAsia="MS Mincho" w:cs="Arial"/>
              </w:rPr>
            </w:pPr>
            <w:ins w:id="13" w:author="shao zhe" w:date="2019-11-07T15:06:00Z">
              <w:r w:rsidRPr="001D386E">
                <w:rPr>
                  <w:rFonts w:eastAsia="MS Mincho" w:cs="Arial"/>
                </w:rPr>
                <w:t>-</w:t>
              </w:r>
              <w:r w:rsidRPr="001D386E">
                <w:rPr>
                  <w:rFonts w:cs="Arial" w:hint="eastAsia"/>
                  <w:lang w:eastAsia="zh-CN"/>
                </w:rPr>
                <w:t>97.5</w:t>
              </w:r>
            </w:ins>
          </w:p>
        </w:tc>
        <w:tc>
          <w:tcPr>
            <w:tcW w:w="896" w:type="dxa"/>
            <w:shd w:val="clear" w:color="auto" w:fill="auto"/>
            <w:vAlign w:val="center"/>
          </w:tcPr>
          <w:p w:rsidR="001B135D" w:rsidRPr="001D386E" w:rsidRDefault="001B135D" w:rsidP="00F75933">
            <w:pPr>
              <w:pStyle w:val="TAC"/>
              <w:rPr>
                <w:ins w:id="14" w:author="shao zhe" w:date="2019-11-07T15:06:00Z"/>
                <w:rFonts w:eastAsia="MS Mincho" w:cs="Arial"/>
              </w:rPr>
            </w:pPr>
            <w:ins w:id="15" w:author="shao zhe" w:date="2019-11-07T15:06:00Z">
              <w:r w:rsidRPr="001D386E">
                <w:rPr>
                  <w:rFonts w:eastAsia="MS Mincho" w:cs="Arial"/>
                </w:rPr>
                <w:t>-9</w:t>
              </w:r>
              <w:r w:rsidRPr="001D386E">
                <w:rPr>
                  <w:rFonts w:cs="Arial" w:hint="eastAsia"/>
                  <w:lang w:eastAsia="zh-CN"/>
                </w:rPr>
                <w:t>4.5</w:t>
              </w:r>
            </w:ins>
          </w:p>
        </w:tc>
        <w:tc>
          <w:tcPr>
            <w:tcW w:w="851" w:type="dxa"/>
            <w:shd w:val="clear" w:color="auto" w:fill="auto"/>
          </w:tcPr>
          <w:p w:rsidR="001B135D" w:rsidRPr="001D386E" w:rsidRDefault="001B135D" w:rsidP="00F75933">
            <w:pPr>
              <w:pStyle w:val="TAC"/>
              <w:rPr>
                <w:ins w:id="16" w:author="shao zhe" w:date="2019-11-07T15:06:00Z"/>
                <w:rFonts w:eastAsia="MS Mincho" w:cs="Arial"/>
              </w:rPr>
            </w:pPr>
            <w:ins w:id="17" w:author="shao zhe" w:date="2019-11-07T15:06:00Z">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ins>
          </w:p>
        </w:tc>
        <w:tc>
          <w:tcPr>
            <w:tcW w:w="850" w:type="dxa"/>
            <w:shd w:val="clear" w:color="auto" w:fill="auto"/>
          </w:tcPr>
          <w:p w:rsidR="001B135D" w:rsidRPr="001D386E" w:rsidRDefault="001B135D" w:rsidP="00F75933">
            <w:pPr>
              <w:pStyle w:val="TAC"/>
              <w:rPr>
                <w:ins w:id="18" w:author="shao zhe" w:date="2019-11-07T15:06:00Z"/>
                <w:rFonts w:eastAsia="MS Mincho" w:cs="Arial"/>
              </w:rPr>
            </w:pPr>
            <w:ins w:id="19" w:author="shao zhe" w:date="2019-11-07T15:06:00Z">
              <w:r w:rsidRPr="001D386E">
                <w:rPr>
                  <w:rFonts w:eastAsia="MS Mincho" w:cs="Arial"/>
                </w:rPr>
                <w:t>-9</w:t>
              </w:r>
              <w:r w:rsidRPr="001D386E">
                <w:rPr>
                  <w:rFonts w:cs="Arial" w:hint="eastAsia"/>
                  <w:lang w:eastAsia="zh-CN"/>
                </w:rPr>
                <w:t>1.5</w:t>
              </w:r>
            </w:ins>
          </w:p>
        </w:tc>
        <w:tc>
          <w:tcPr>
            <w:tcW w:w="886" w:type="dxa"/>
            <w:shd w:val="clear" w:color="auto" w:fill="auto"/>
            <w:vAlign w:val="center"/>
          </w:tcPr>
          <w:p w:rsidR="001B135D" w:rsidRPr="001D386E" w:rsidRDefault="001B135D" w:rsidP="00F75933">
            <w:pPr>
              <w:pStyle w:val="TAC"/>
              <w:rPr>
                <w:ins w:id="20" w:author="shao zhe" w:date="2019-11-07T15:06:00Z"/>
                <w:rFonts w:eastAsia="MS Mincho" w:cs="Arial"/>
              </w:rPr>
            </w:pPr>
            <w:ins w:id="21" w:author="shao zhe" w:date="2019-11-07T15:06:00Z">
              <w:r w:rsidRPr="001D386E">
                <w:rPr>
                  <w:rFonts w:eastAsia="MS Mincho" w:cs="Arial"/>
                </w:rPr>
                <w:t>TDD</w:t>
              </w:r>
            </w:ins>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41</w:t>
            </w:r>
          </w:p>
        </w:tc>
        <w:tc>
          <w:tcPr>
            <w:tcW w:w="1136" w:type="dxa"/>
            <w:shd w:val="clear" w:color="auto" w:fill="auto"/>
            <w:vAlign w:val="center"/>
          </w:tcPr>
          <w:p w:rsidR="00DA4972" w:rsidRPr="001D386E" w:rsidRDefault="00DA4972" w:rsidP="00F75933">
            <w:pPr>
              <w:pStyle w:val="TAC"/>
              <w:rPr>
                <w:rFonts w:cs="Arial"/>
                <w:lang w:eastAsia="zh-CN"/>
              </w:rPr>
            </w:pPr>
          </w:p>
        </w:tc>
        <w:tc>
          <w:tcPr>
            <w:tcW w:w="887" w:type="dxa"/>
            <w:shd w:val="clear" w:color="auto" w:fill="auto"/>
            <w:vAlign w:val="center"/>
          </w:tcPr>
          <w:p w:rsidR="00DA4972" w:rsidRPr="001D386E" w:rsidRDefault="00DA4972" w:rsidP="00F75933">
            <w:pPr>
              <w:pStyle w:val="TAC"/>
              <w:rPr>
                <w:rFonts w:cs="Arial"/>
                <w:lang w:eastAsia="zh-CN"/>
              </w:rPr>
            </w:pPr>
          </w:p>
        </w:tc>
        <w:tc>
          <w:tcPr>
            <w:tcW w:w="768"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5.5</w:t>
            </w:r>
          </w:p>
        </w:tc>
        <w:tc>
          <w:tcPr>
            <w:tcW w:w="896"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2.5</w:t>
            </w:r>
          </w:p>
        </w:tc>
        <w:tc>
          <w:tcPr>
            <w:tcW w:w="851" w:type="dxa"/>
            <w:shd w:val="clear" w:color="auto" w:fill="auto"/>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0</w:t>
            </w:r>
            <w:r w:rsidRPr="001D386E">
              <w:rPr>
                <w:rFonts w:eastAsia="MS Mincho" w:cs="Arial"/>
              </w:rPr>
              <w:t>.</w:t>
            </w:r>
            <w:r w:rsidRPr="001D386E">
              <w:rPr>
                <w:rFonts w:cs="Arial" w:hint="eastAsia"/>
                <w:lang w:eastAsia="zh-CN"/>
              </w:rPr>
              <w:t>7</w:t>
            </w:r>
          </w:p>
        </w:tc>
        <w:tc>
          <w:tcPr>
            <w:tcW w:w="850" w:type="dxa"/>
            <w:shd w:val="clear" w:color="auto" w:fill="auto"/>
          </w:tcPr>
          <w:p w:rsidR="00DA4972" w:rsidRPr="001D386E" w:rsidRDefault="00DA4972" w:rsidP="00F75933">
            <w:pPr>
              <w:pStyle w:val="TAC"/>
              <w:rPr>
                <w:rFonts w:cs="Arial"/>
                <w:lang w:eastAsia="zh-CN"/>
              </w:rPr>
            </w:pPr>
            <w:r w:rsidRPr="001D386E">
              <w:rPr>
                <w:rFonts w:eastAsia="MS Mincho" w:cs="Arial"/>
              </w:rPr>
              <w:t>-</w:t>
            </w:r>
            <w:r w:rsidRPr="001D386E">
              <w:rPr>
                <w:rFonts w:cs="Arial" w:hint="eastAsia"/>
                <w:lang w:eastAsia="zh-CN"/>
              </w:rPr>
              <w:t>89.5</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66</w:t>
            </w:r>
          </w:p>
        </w:tc>
        <w:tc>
          <w:tcPr>
            <w:tcW w:w="1136" w:type="dxa"/>
            <w:shd w:val="clear" w:color="auto" w:fill="auto"/>
            <w:vAlign w:val="center"/>
          </w:tcPr>
          <w:p w:rsidR="00DA4972" w:rsidRPr="001D386E" w:rsidRDefault="00DA4972" w:rsidP="00F75933">
            <w:pPr>
              <w:pStyle w:val="TAC"/>
              <w:rPr>
                <w:rFonts w:cs="Arial"/>
                <w:lang w:eastAsia="zh-CN"/>
              </w:rPr>
            </w:pPr>
            <w:r w:rsidRPr="001D386E">
              <w:rPr>
                <w:rFonts w:cs="Arial"/>
                <w:lang w:eastAsia="zh-CN"/>
              </w:rPr>
              <w:t>-101.7</w:t>
            </w:r>
          </w:p>
        </w:tc>
        <w:tc>
          <w:tcPr>
            <w:tcW w:w="887" w:type="dxa"/>
            <w:shd w:val="clear" w:color="auto" w:fill="auto"/>
            <w:vAlign w:val="center"/>
          </w:tcPr>
          <w:p w:rsidR="00DA4972" w:rsidRPr="001D386E" w:rsidRDefault="00DA4972" w:rsidP="00F75933">
            <w:pPr>
              <w:pStyle w:val="TAC"/>
              <w:rPr>
                <w:rFonts w:cs="Arial"/>
                <w:lang w:eastAsia="zh-CN"/>
              </w:rPr>
            </w:pPr>
            <w:r w:rsidRPr="001D386E">
              <w:rPr>
                <w:rFonts w:cs="Arial"/>
                <w:lang w:eastAsia="zh-CN"/>
              </w:rPr>
              <w:t>-98.7</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-97</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-93.5</w:t>
            </w:r>
          </w:p>
        </w:tc>
        <w:tc>
          <w:tcPr>
            <w:tcW w:w="851" w:type="dxa"/>
            <w:shd w:val="clear" w:color="auto" w:fill="auto"/>
          </w:tcPr>
          <w:p w:rsidR="00DA4972" w:rsidRPr="001D386E" w:rsidRDefault="00DA4972" w:rsidP="00F75933">
            <w:pPr>
              <w:pStyle w:val="TAC"/>
              <w:rPr>
                <w:rFonts w:eastAsia="MS Mincho" w:cs="Arial"/>
              </w:rPr>
            </w:pPr>
            <w:r w:rsidRPr="001D386E">
              <w:rPr>
                <w:rFonts w:eastAsia="MS Mincho" w:cs="Arial"/>
              </w:rPr>
              <w:t>-91.7</w:t>
            </w:r>
          </w:p>
        </w:tc>
        <w:tc>
          <w:tcPr>
            <w:tcW w:w="850" w:type="dxa"/>
            <w:shd w:val="clear" w:color="auto" w:fill="auto"/>
          </w:tcPr>
          <w:p w:rsidR="00DA4972" w:rsidRPr="001D386E" w:rsidRDefault="00DA4972" w:rsidP="00F75933">
            <w:pPr>
              <w:pStyle w:val="TAC"/>
              <w:rPr>
                <w:rFonts w:eastAsia="MS Mincho" w:cs="Arial"/>
              </w:rPr>
            </w:pPr>
            <w:r w:rsidRPr="001D386E">
              <w:rPr>
                <w:rFonts w:eastAsia="MS Mincho" w:cs="Arial"/>
              </w:rPr>
              <w:t>-90.5</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blPrEx>
          <w:tblLook w:val="04A0"/>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cs="Arial"/>
                <w:lang w:eastAsia="zh-CN"/>
              </w:rPr>
            </w:pPr>
            <w:r w:rsidRPr="001D386E">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cs="Arial"/>
                <w:lang w:eastAsia="zh-CN"/>
              </w:rPr>
            </w:pPr>
            <w:r w:rsidRPr="001D386E">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rsidR="00DA4972" w:rsidRPr="001D386E" w:rsidRDefault="00DA4972" w:rsidP="00F7593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DA4972" w:rsidRPr="001D386E" w:rsidRDefault="00DA4972" w:rsidP="00F75933">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7410" w:type="dxa"/>
            <w:gridSpan w:val="8"/>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p>
          <w:p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DA4972" w:rsidRPr="001D386E" w:rsidRDefault="00DA4972" w:rsidP="00F75933">
            <w:pPr>
              <w:pStyle w:val="TAN"/>
              <w:rPr>
                <w:rFonts w:cs="Arial"/>
                <w:lang w:eastAsia="zh-CN"/>
              </w:rPr>
            </w:pPr>
            <w:r w:rsidRPr="001D386E">
              <w:rPr>
                <w:rFonts w:cs="Arial"/>
              </w:rPr>
              <w:t>NOTE 3:</w:t>
            </w:r>
            <w:r w:rsidRPr="001D386E">
              <w:rPr>
                <w:rFonts w:cs="Arial"/>
              </w:rPr>
              <w:tab/>
            </w:r>
            <w:r w:rsidRPr="001D386E">
              <w:rPr>
                <w:rFonts w:cs="Arial"/>
                <w:vertAlign w:val="superscript"/>
              </w:rPr>
              <w:t xml:space="preserve">3 </w:t>
            </w:r>
            <w:r w:rsidRPr="001D386E">
              <w:rPr>
                <w:rFonts w:cs="Arial"/>
              </w:rPr>
              <w:t>indicates that the requirement is modified by -0.5 dB when the carrier frequency of the assigned E-UTRA channel bandwidth is within 865-894 MHz.</w:t>
            </w:r>
          </w:p>
        </w:tc>
      </w:tr>
    </w:tbl>
    <w:p w:rsidR="00DA4972" w:rsidRPr="001D386E" w:rsidRDefault="00DA4972" w:rsidP="00DA4972"/>
    <w:p w:rsidR="00DA4972" w:rsidRPr="001D386E" w:rsidRDefault="00DA4972" w:rsidP="00DA4972">
      <w:pPr>
        <w:pStyle w:val="TH"/>
      </w:pPr>
      <w:r w:rsidRPr="001D386E">
        <w:t>Table 7.3.1</w:t>
      </w:r>
      <w:r w:rsidRPr="001D386E">
        <w:rPr>
          <w:rFonts w:hint="eastAsia"/>
          <w:lang w:eastAsia="zh-CN"/>
        </w:rPr>
        <w:t>E</w:t>
      </w:r>
      <w:r w:rsidRPr="001D386E">
        <w:t xml:space="preserve">-7: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7"/>
        <w:gridCol w:w="892"/>
        <w:gridCol w:w="768"/>
        <w:gridCol w:w="768"/>
        <w:gridCol w:w="850"/>
        <w:gridCol w:w="850"/>
        <w:gridCol w:w="850"/>
        <w:gridCol w:w="1785"/>
      </w:tblGrid>
      <w:tr w:rsidR="00DA4972" w:rsidRPr="001D386E" w:rsidTr="00F75933">
        <w:trPr>
          <w:trHeight w:val="20"/>
        </w:trPr>
        <w:tc>
          <w:tcPr>
            <w:tcW w:w="7800" w:type="dxa"/>
            <w:gridSpan w:val="8"/>
            <w:shd w:val="clear" w:color="auto" w:fill="auto"/>
            <w:vAlign w:val="center"/>
          </w:tcPr>
          <w:p w:rsidR="00DA4972" w:rsidRPr="001D386E" w:rsidRDefault="00DA4972" w:rsidP="00F75933">
            <w:pPr>
              <w:pStyle w:val="TAH"/>
              <w:rPr>
                <w:rFonts w:eastAsia="MS Mincho"/>
              </w:rPr>
            </w:pPr>
            <w:r w:rsidRPr="001D386E">
              <w:t>E-UTRA Band / Channel bandwidth / N</w:t>
            </w:r>
            <w:r w:rsidRPr="001D386E">
              <w:rPr>
                <w:vertAlign w:val="subscript"/>
              </w:rPr>
              <w:t>RB</w:t>
            </w:r>
            <w:r w:rsidRPr="001D386E">
              <w:t xml:space="preserve"> / Duplex mode</w:t>
            </w:r>
          </w:p>
        </w:tc>
      </w:tr>
      <w:tr w:rsidR="00DA4972" w:rsidRPr="001D386E" w:rsidTr="00F75933">
        <w:trPr>
          <w:trHeight w:val="20"/>
        </w:trPr>
        <w:tc>
          <w:tcPr>
            <w:tcW w:w="1037" w:type="dxa"/>
            <w:shd w:val="clear" w:color="auto" w:fill="auto"/>
          </w:tcPr>
          <w:p w:rsidR="00DA4972" w:rsidRPr="001D386E" w:rsidRDefault="00DA4972" w:rsidP="00F75933">
            <w:pPr>
              <w:pStyle w:val="TAH"/>
            </w:pPr>
            <w:r w:rsidRPr="001D386E">
              <w:t>E-UTRA Band</w:t>
            </w:r>
          </w:p>
        </w:tc>
        <w:tc>
          <w:tcPr>
            <w:tcW w:w="892" w:type="dxa"/>
            <w:shd w:val="clear" w:color="auto" w:fill="auto"/>
          </w:tcPr>
          <w:p w:rsidR="00DA4972" w:rsidRPr="001D386E" w:rsidRDefault="00DA4972" w:rsidP="00F75933">
            <w:pPr>
              <w:pStyle w:val="TAH"/>
            </w:pPr>
            <w:r w:rsidRPr="001D386E">
              <w:t>1.4 MHz</w:t>
            </w:r>
          </w:p>
        </w:tc>
        <w:tc>
          <w:tcPr>
            <w:tcW w:w="768" w:type="dxa"/>
            <w:shd w:val="clear" w:color="auto" w:fill="auto"/>
          </w:tcPr>
          <w:p w:rsidR="00DA4972" w:rsidRPr="001D386E" w:rsidRDefault="00DA4972" w:rsidP="00F75933">
            <w:pPr>
              <w:pStyle w:val="TAH"/>
            </w:pPr>
            <w:r w:rsidRPr="001D386E">
              <w:t>3 MHz</w:t>
            </w:r>
          </w:p>
        </w:tc>
        <w:tc>
          <w:tcPr>
            <w:tcW w:w="768" w:type="dxa"/>
            <w:shd w:val="clear" w:color="auto" w:fill="auto"/>
          </w:tcPr>
          <w:p w:rsidR="00DA4972" w:rsidRPr="001D386E" w:rsidRDefault="00DA4972" w:rsidP="00F75933">
            <w:pPr>
              <w:pStyle w:val="TAH"/>
            </w:pPr>
            <w:r w:rsidRPr="001D386E">
              <w:t>5 MHz</w:t>
            </w:r>
          </w:p>
        </w:tc>
        <w:tc>
          <w:tcPr>
            <w:tcW w:w="850" w:type="dxa"/>
            <w:shd w:val="clear" w:color="auto" w:fill="auto"/>
          </w:tcPr>
          <w:p w:rsidR="00DA4972" w:rsidRPr="001D386E" w:rsidRDefault="00DA4972" w:rsidP="00F75933">
            <w:pPr>
              <w:pStyle w:val="TAH"/>
            </w:pPr>
            <w:r w:rsidRPr="001D386E">
              <w:t>10 MHz</w:t>
            </w:r>
          </w:p>
        </w:tc>
        <w:tc>
          <w:tcPr>
            <w:tcW w:w="850" w:type="dxa"/>
            <w:shd w:val="clear" w:color="auto" w:fill="auto"/>
          </w:tcPr>
          <w:p w:rsidR="00DA4972" w:rsidRPr="001D386E" w:rsidRDefault="00DA4972" w:rsidP="00F75933">
            <w:pPr>
              <w:pStyle w:val="TAH"/>
            </w:pPr>
            <w:r w:rsidRPr="001D386E">
              <w:t>15 MHz</w:t>
            </w:r>
          </w:p>
        </w:tc>
        <w:tc>
          <w:tcPr>
            <w:tcW w:w="850" w:type="dxa"/>
            <w:shd w:val="clear" w:color="auto" w:fill="auto"/>
          </w:tcPr>
          <w:p w:rsidR="00DA4972" w:rsidRPr="001D386E" w:rsidRDefault="00DA4972" w:rsidP="00F75933">
            <w:pPr>
              <w:pStyle w:val="TAH"/>
            </w:pPr>
            <w:r w:rsidRPr="001D386E">
              <w:t>20 MHz</w:t>
            </w:r>
          </w:p>
        </w:tc>
        <w:tc>
          <w:tcPr>
            <w:tcW w:w="1785" w:type="dxa"/>
            <w:shd w:val="clear" w:color="auto" w:fill="auto"/>
          </w:tcPr>
          <w:p w:rsidR="00DA4972" w:rsidRPr="001D386E" w:rsidRDefault="00DA4972" w:rsidP="00F75933">
            <w:pPr>
              <w:pStyle w:val="TAH"/>
            </w:pPr>
            <w:r w:rsidRPr="001D386E">
              <w:t>Duplex Mode</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rsidR="00DA4972" w:rsidRPr="001D386E" w:rsidRDefault="00DA4972" w:rsidP="00F75933">
            <w:pPr>
              <w:pStyle w:val="TAC"/>
              <w:rPr>
                <w:rFonts w:cs="Arial"/>
              </w:rPr>
            </w:pPr>
            <w:r w:rsidRPr="001D386E">
              <w:rPr>
                <w:rFonts w:cs="Arial"/>
              </w:rPr>
              <w:t>100</w:t>
            </w:r>
          </w:p>
        </w:tc>
        <w:tc>
          <w:tcPr>
            <w:tcW w:w="178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cs="Arial"/>
              </w:rPr>
            </w:pPr>
            <w:r w:rsidRPr="001D386E">
              <w:rPr>
                <w:rFonts w:eastAsia="MS Mincho" w:cs="Arial"/>
              </w:rPr>
              <w:t>2</w:t>
            </w:r>
          </w:p>
        </w:tc>
        <w:tc>
          <w:tcPr>
            <w:tcW w:w="892" w:type="dxa"/>
            <w:shd w:val="clear" w:color="auto" w:fill="auto"/>
            <w:vAlign w:val="center"/>
          </w:tcPr>
          <w:p w:rsidR="00DA4972" w:rsidRPr="001D386E" w:rsidRDefault="00DA4972" w:rsidP="00F75933">
            <w:pPr>
              <w:pStyle w:val="TAC"/>
              <w:rPr>
                <w:rFonts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r w:rsidRPr="001D386E">
              <w:rPr>
                <w:rFonts w:cs="Arial"/>
                <w:vertAlign w:val="superscript"/>
              </w:rPr>
              <w:t>1</w:t>
            </w:r>
          </w:p>
        </w:tc>
        <w:tc>
          <w:tcPr>
            <w:tcW w:w="1785" w:type="dxa"/>
            <w:shd w:val="clear" w:color="auto" w:fill="auto"/>
            <w:vAlign w:val="center"/>
          </w:tcPr>
          <w:p w:rsidR="00DA4972" w:rsidRPr="001D386E" w:rsidRDefault="00DA4972" w:rsidP="00F75933">
            <w:pPr>
              <w:pStyle w:val="TAC"/>
              <w:rPr>
                <w:rFonts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15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r w:rsidRPr="001D386E">
              <w:rPr>
                <w:rFonts w:eastAsia="MS Mincho" w:cs="Arial"/>
                <w:vertAlign w:val="superscript"/>
              </w:rPr>
              <w:t>1</w:t>
            </w: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rsidR="00DA4972" w:rsidRPr="001D386E" w:rsidRDefault="00DA4972" w:rsidP="00F75933">
            <w:pPr>
              <w:pStyle w:val="TAC"/>
              <w:rPr>
                <w:rFonts w:cs="Arial"/>
              </w:rPr>
            </w:pPr>
            <w:r w:rsidRPr="001D386E">
              <w:rPr>
                <w:rFonts w:cs="Arial"/>
              </w:rPr>
              <w:t>100</w:t>
            </w: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5</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p>
        </w:tc>
        <w:tc>
          <w:tcPr>
            <w:tcW w:w="850" w:type="dxa"/>
            <w:shd w:val="clear" w:color="auto" w:fill="auto"/>
            <w:vAlign w:val="center"/>
          </w:tcPr>
          <w:p w:rsidR="00DA4972" w:rsidRPr="001D386E" w:rsidRDefault="00DA4972" w:rsidP="00F75933">
            <w:pPr>
              <w:pStyle w:val="TAC"/>
              <w:rPr>
                <w:rFonts w:cs="Arial"/>
              </w:rPr>
            </w:pP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r w:rsidRPr="001D386E">
              <w:rPr>
                <w:rFonts w:cs="Arial"/>
                <w:vertAlign w:val="superscript"/>
              </w:rPr>
              <w:t>1</w:t>
            </w: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12</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13</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892"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768"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768" w:type="dxa"/>
            <w:shd w:val="clear" w:color="auto" w:fill="auto"/>
            <w:vAlign w:val="center"/>
          </w:tcPr>
          <w:p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rsidR="00DA4972" w:rsidRPr="001D386E" w:rsidRDefault="00DA4972" w:rsidP="00F75933">
            <w:pPr>
              <w:keepNext/>
              <w:keepLines/>
              <w:spacing w:after="0"/>
              <w:jc w:val="center"/>
              <w:rPr>
                <w:rFonts w:ascii="Arial" w:hAnsi="Arial" w:cs="Arial"/>
                <w:sz w:val="18"/>
                <w:lang w:eastAsia="ja-JP"/>
              </w:rPr>
            </w:pPr>
            <w:r w:rsidRPr="001D386E">
              <w:rPr>
                <w:rFonts w:ascii="Arial" w:hAnsi="Arial" w:cs="Arial" w:hint="eastAsia"/>
                <w:sz w:val="18"/>
                <w:lang w:eastAsia="ja-JP"/>
              </w:rPr>
              <w:t>25</w:t>
            </w:r>
          </w:p>
        </w:tc>
        <w:tc>
          <w:tcPr>
            <w:tcW w:w="850" w:type="dxa"/>
            <w:shd w:val="clear" w:color="auto" w:fill="auto"/>
            <w:vAlign w:val="center"/>
          </w:tcPr>
          <w:p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1785" w:type="dxa"/>
            <w:shd w:val="clear" w:color="auto" w:fill="auto"/>
          </w:tcPr>
          <w:p w:rsidR="00DA4972" w:rsidRPr="001D386E" w:rsidRDefault="00DA4972" w:rsidP="00F75933">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26</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blPrEx>
          <w:tblLook w:val="04A0"/>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rPr>
            </w:pPr>
            <w:r w:rsidRPr="001D386E">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algun Gothic"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cs="Arial"/>
              </w:rPr>
            </w:pPr>
            <w:r w:rsidRPr="001D386E">
              <w:rPr>
                <w:rFonts w:cs="Arial"/>
              </w:rPr>
              <w:t>25</w:t>
            </w:r>
            <w:r w:rsidRPr="001D386E">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rsidR="00DA4972" w:rsidRPr="001D386E" w:rsidRDefault="00DA4972" w:rsidP="00F75933">
            <w:pPr>
              <w:pStyle w:val="TAC"/>
              <w:spacing w:line="256" w:lineRule="auto"/>
              <w:rPr>
                <w:rFonts w:eastAsia="MS Mincho" w:cs="Arial"/>
              </w:rPr>
            </w:pPr>
            <w:r w:rsidRPr="001D386E">
              <w:rPr>
                <w:rFonts w:eastAsia="MS Mincho" w:cs="Arial"/>
              </w:rPr>
              <w:t>FDD</w:t>
            </w:r>
          </w:p>
        </w:tc>
      </w:tr>
      <w:tr w:rsidR="00DA4972" w:rsidRPr="001D386E" w:rsidTr="00F75933">
        <w:tblPrEx>
          <w:tblLook w:val="04A0"/>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39</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rsidR="00DA4972" w:rsidRPr="001D386E" w:rsidRDefault="00DA4972" w:rsidP="00F75933">
            <w:pPr>
              <w:pStyle w:val="TAC"/>
              <w:rPr>
                <w:rFonts w:cs="Arial"/>
              </w:rPr>
            </w:pPr>
            <w:r w:rsidRPr="001D386E">
              <w:rPr>
                <w:rFonts w:cs="Arial"/>
              </w:rPr>
              <w:t>100</w:t>
            </w:r>
          </w:p>
        </w:tc>
        <w:tc>
          <w:tcPr>
            <w:tcW w:w="178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1B135D" w:rsidRPr="001D386E" w:rsidTr="00F75933">
        <w:trPr>
          <w:trHeight w:val="20"/>
          <w:ins w:id="22" w:author="shao zhe" w:date="2019-11-07T15:07:00Z"/>
        </w:trPr>
        <w:tc>
          <w:tcPr>
            <w:tcW w:w="1037" w:type="dxa"/>
            <w:shd w:val="clear" w:color="auto" w:fill="auto"/>
            <w:vAlign w:val="center"/>
          </w:tcPr>
          <w:p w:rsidR="001B135D" w:rsidRPr="001B135D" w:rsidRDefault="001B135D" w:rsidP="00F75933">
            <w:pPr>
              <w:pStyle w:val="TAC"/>
              <w:rPr>
                <w:ins w:id="23" w:author="shao zhe" w:date="2019-11-07T15:07:00Z"/>
                <w:rFonts w:eastAsiaTheme="minorEastAsia" w:cs="Arial"/>
                <w:lang w:eastAsia="zh-CN"/>
              </w:rPr>
            </w:pPr>
            <w:ins w:id="24" w:author="shao zhe" w:date="2019-11-07T15:07:00Z">
              <w:r>
                <w:rPr>
                  <w:rFonts w:eastAsiaTheme="minorEastAsia" w:cs="Arial" w:hint="eastAsia"/>
                  <w:lang w:eastAsia="zh-CN"/>
                </w:rPr>
                <w:t>40</w:t>
              </w:r>
            </w:ins>
          </w:p>
        </w:tc>
        <w:tc>
          <w:tcPr>
            <w:tcW w:w="892" w:type="dxa"/>
            <w:shd w:val="clear" w:color="auto" w:fill="auto"/>
            <w:vAlign w:val="center"/>
          </w:tcPr>
          <w:p w:rsidR="001B135D" w:rsidRPr="001D386E" w:rsidRDefault="001B135D" w:rsidP="00F75933">
            <w:pPr>
              <w:pStyle w:val="TAC"/>
              <w:rPr>
                <w:ins w:id="25" w:author="shao zhe" w:date="2019-11-07T15:07:00Z"/>
                <w:rFonts w:eastAsia="MS Mincho" w:cs="Arial"/>
              </w:rPr>
            </w:pPr>
          </w:p>
        </w:tc>
        <w:tc>
          <w:tcPr>
            <w:tcW w:w="768" w:type="dxa"/>
            <w:shd w:val="clear" w:color="auto" w:fill="auto"/>
            <w:vAlign w:val="center"/>
          </w:tcPr>
          <w:p w:rsidR="001B135D" w:rsidRPr="001D386E" w:rsidRDefault="001B135D" w:rsidP="00F75933">
            <w:pPr>
              <w:pStyle w:val="TAC"/>
              <w:rPr>
                <w:ins w:id="26" w:author="shao zhe" w:date="2019-11-07T15:07:00Z"/>
                <w:rFonts w:eastAsia="MS Mincho" w:cs="Arial"/>
              </w:rPr>
            </w:pPr>
          </w:p>
        </w:tc>
        <w:tc>
          <w:tcPr>
            <w:tcW w:w="768" w:type="dxa"/>
            <w:shd w:val="clear" w:color="auto" w:fill="auto"/>
            <w:vAlign w:val="center"/>
          </w:tcPr>
          <w:p w:rsidR="001B135D" w:rsidRPr="001D386E" w:rsidRDefault="001B135D" w:rsidP="00F75933">
            <w:pPr>
              <w:pStyle w:val="TAC"/>
              <w:rPr>
                <w:ins w:id="27" w:author="shao zhe" w:date="2019-11-07T15:07:00Z"/>
                <w:rFonts w:eastAsia="MS Mincho" w:cs="Arial"/>
              </w:rPr>
            </w:pPr>
            <w:ins w:id="28" w:author="shao zhe" w:date="2019-11-07T15:07:00Z">
              <w:r w:rsidRPr="001D386E">
                <w:rPr>
                  <w:rFonts w:eastAsia="MS Mincho" w:cs="Arial"/>
                </w:rPr>
                <w:t>25</w:t>
              </w:r>
            </w:ins>
          </w:p>
        </w:tc>
        <w:tc>
          <w:tcPr>
            <w:tcW w:w="850" w:type="dxa"/>
            <w:shd w:val="clear" w:color="auto" w:fill="auto"/>
            <w:vAlign w:val="center"/>
          </w:tcPr>
          <w:p w:rsidR="001B135D" w:rsidRPr="001D386E" w:rsidRDefault="001B135D" w:rsidP="00F75933">
            <w:pPr>
              <w:pStyle w:val="TAC"/>
              <w:rPr>
                <w:ins w:id="29" w:author="shao zhe" w:date="2019-11-07T15:07:00Z"/>
                <w:rFonts w:cs="Arial"/>
              </w:rPr>
            </w:pPr>
            <w:ins w:id="30" w:author="shao zhe" w:date="2019-11-07T15:07:00Z">
              <w:r w:rsidRPr="001D386E">
                <w:rPr>
                  <w:rFonts w:cs="Arial" w:hint="eastAsia"/>
                </w:rPr>
                <w:t>50</w:t>
              </w:r>
            </w:ins>
          </w:p>
        </w:tc>
        <w:tc>
          <w:tcPr>
            <w:tcW w:w="850" w:type="dxa"/>
            <w:shd w:val="clear" w:color="auto" w:fill="auto"/>
            <w:vAlign w:val="center"/>
          </w:tcPr>
          <w:p w:rsidR="001B135D" w:rsidRPr="001D386E" w:rsidRDefault="001B135D" w:rsidP="00F75933">
            <w:pPr>
              <w:pStyle w:val="TAC"/>
              <w:rPr>
                <w:ins w:id="31" w:author="shao zhe" w:date="2019-11-07T15:07:00Z"/>
                <w:rFonts w:cs="Arial"/>
              </w:rPr>
            </w:pPr>
            <w:ins w:id="32" w:author="shao zhe" w:date="2019-11-07T15:07:00Z">
              <w:r w:rsidRPr="001D386E">
                <w:rPr>
                  <w:rFonts w:cs="Arial"/>
                </w:rPr>
                <w:t>75</w:t>
              </w:r>
            </w:ins>
          </w:p>
        </w:tc>
        <w:tc>
          <w:tcPr>
            <w:tcW w:w="850" w:type="dxa"/>
            <w:shd w:val="clear" w:color="auto" w:fill="auto"/>
            <w:vAlign w:val="center"/>
          </w:tcPr>
          <w:p w:rsidR="001B135D" w:rsidRPr="001D386E" w:rsidRDefault="001B135D" w:rsidP="00F75933">
            <w:pPr>
              <w:pStyle w:val="TAC"/>
              <w:rPr>
                <w:ins w:id="33" w:author="shao zhe" w:date="2019-11-07T15:07:00Z"/>
                <w:rFonts w:cs="Arial"/>
              </w:rPr>
            </w:pPr>
            <w:ins w:id="34" w:author="shao zhe" w:date="2019-11-07T15:07:00Z">
              <w:r w:rsidRPr="001D386E">
                <w:rPr>
                  <w:rFonts w:cs="Arial"/>
                </w:rPr>
                <w:t>100</w:t>
              </w:r>
            </w:ins>
          </w:p>
        </w:tc>
        <w:tc>
          <w:tcPr>
            <w:tcW w:w="1785" w:type="dxa"/>
            <w:shd w:val="clear" w:color="auto" w:fill="auto"/>
            <w:vAlign w:val="center"/>
          </w:tcPr>
          <w:p w:rsidR="001B135D" w:rsidRPr="001D386E" w:rsidRDefault="001B135D" w:rsidP="00F75933">
            <w:pPr>
              <w:pStyle w:val="TAC"/>
              <w:rPr>
                <w:ins w:id="35" w:author="shao zhe" w:date="2019-11-07T15:07:00Z"/>
                <w:rFonts w:eastAsia="MS Mincho" w:cs="Arial"/>
              </w:rPr>
            </w:pPr>
            <w:ins w:id="36" w:author="shao zhe" w:date="2019-11-07T15:07:00Z">
              <w:r w:rsidRPr="001D386E">
                <w:rPr>
                  <w:rFonts w:eastAsia="MS Mincho" w:cs="Arial"/>
                </w:rPr>
                <w:t>TDD</w:t>
              </w:r>
            </w:ins>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41</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rsidR="00DA4972" w:rsidRPr="001D386E" w:rsidRDefault="00DA4972" w:rsidP="00F75933">
            <w:pPr>
              <w:pStyle w:val="TAC"/>
              <w:rPr>
                <w:rFonts w:cs="Arial"/>
              </w:rPr>
            </w:pPr>
            <w:r w:rsidRPr="001D386E">
              <w:rPr>
                <w:rFonts w:cs="Arial"/>
              </w:rPr>
              <w:t>100</w:t>
            </w:r>
          </w:p>
        </w:tc>
        <w:tc>
          <w:tcPr>
            <w:tcW w:w="178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66</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25 </w:t>
            </w:r>
          </w:p>
        </w:tc>
        <w:tc>
          <w:tcPr>
            <w:tcW w:w="850" w:type="dxa"/>
            <w:shd w:val="clear" w:color="auto" w:fill="auto"/>
            <w:vAlign w:val="center"/>
          </w:tcPr>
          <w:p w:rsidR="00DA4972" w:rsidRPr="001D386E" w:rsidRDefault="00DA4972" w:rsidP="00F75933">
            <w:pPr>
              <w:pStyle w:val="TAC"/>
              <w:rPr>
                <w:rFonts w:cs="Arial"/>
              </w:rPr>
            </w:pPr>
            <w:r w:rsidRPr="001D386E">
              <w:rPr>
                <w:rFonts w:eastAsia="MS Mincho" w:cs="Arial"/>
              </w:rPr>
              <w:t xml:space="preserve">50 </w:t>
            </w:r>
          </w:p>
        </w:tc>
        <w:tc>
          <w:tcPr>
            <w:tcW w:w="850" w:type="dxa"/>
            <w:shd w:val="clear" w:color="auto" w:fill="auto"/>
            <w:vAlign w:val="center"/>
          </w:tcPr>
          <w:p w:rsidR="00DA4972" w:rsidRPr="001D386E" w:rsidRDefault="00DA4972" w:rsidP="00F75933">
            <w:pPr>
              <w:pStyle w:val="TAC"/>
              <w:rPr>
                <w:rFonts w:cs="Arial"/>
              </w:rPr>
            </w:pPr>
            <w:r w:rsidRPr="001D386E">
              <w:rPr>
                <w:rFonts w:eastAsia="MS Mincho" w:cs="Arial"/>
              </w:rPr>
              <w:t xml:space="preserve">75 </w:t>
            </w:r>
          </w:p>
        </w:tc>
        <w:tc>
          <w:tcPr>
            <w:tcW w:w="850" w:type="dxa"/>
            <w:shd w:val="clear" w:color="auto" w:fill="auto"/>
            <w:vAlign w:val="center"/>
          </w:tcPr>
          <w:p w:rsidR="00DA4972" w:rsidRPr="001D386E" w:rsidRDefault="00DA4972" w:rsidP="00F75933">
            <w:pPr>
              <w:pStyle w:val="TAC"/>
              <w:rPr>
                <w:rFonts w:cs="Arial"/>
              </w:rPr>
            </w:pPr>
            <w:r w:rsidRPr="001D386E">
              <w:rPr>
                <w:rFonts w:eastAsia="MS Mincho" w:cs="Arial"/>
              </w:rPr>
              <w:t xml:space="preserve">100 </w:t>
            </w:r>
          </w:p>
        </w:tc>
        <w:tc>
          <w:tcPr>
            <w:tcW w:w="178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blPrEx>
          <w:tblLook w:val="04A0"/>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7800" w:type="dxa"/>
            <w:gridSpan w:val="8"/>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rsidR="00DA4972" w:rsidRPr="001D386E" w:rsidRDefault="00DA4972" w:rsidP="00F75933">
            <w:pPr>
              <w:pStyle w:val="TAN"/>
              <w:rPr>
                <w:rFonts w:cs="Arial"/>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r w:rsidRPr="001D386E">
              <w:rPr>
                <w:rFonts w:cs="Arial" w:hint="eastAsia"/>
                <w:lang w:eastAsia="zh-CN"/>
              </w:rPr>
              <w:t>.</w:t>
            </w:r>
          </w:p>
          <w:p w:rsidR="00DA4972" w:rsidRPr="001D386E" w:rsidRDefault="00DA4972" w:rsidP="00F75933">
            <w:pPr>
              <w:pStyle w:val="TAN"/>
              <w:rPr>
                <w:rFonts w:cs="Arial"/>
                <w:sz w:val="16"/>
                <w:szCs w:val="16"/>
                <w:lang w:eastAsia="zh-CN"/>
              </w:rPr>
            </w:pPr>
            <w:r w:rsidRPr="001D386E">
              <w:rPr>
                <w:rFonts w:cs="Arial"/>
              </w:rPr>
              <w:t>NOTE 3:</w:t>
            </w:r>
            <w:r w:rsidRPr="001D386E">
              <w:rPr>
                <w:rFonts w:cs="Arial"/>
                <w:vertAlign w:val="superscript"/>
              </w:rPr>
              <w:tab/>
              <w:t xml:space="preserve">3 </w:t>
            </w:r>
            <w:r w:rsidRPr="001D386E">
              <w:rPr>
                <w:rFonts w:cs="Arial"/>
              </w:rPr>
              <w:t xml:space="preserve">refers to Bands 31 and 72; in the case of 3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and in the case of 5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tc>
      </w:tr>
    </w:tbl>
    <w:p w:rsidR="00DA4972" w:rsidRPr="001D386E" w:rsidRDefault="00DA4972" w:rsidP="00DA4972"/>
    <w:p w:rsidR="00DA4972" w:rsidRPr="001D386E" w:rsidRDefault="00DA4972" w:rsidP="00DA4972">
      <w:pPr>
        <w:rPr>
          <w:ins w:id="37" w:author="shao zhe" w:date="2019-11-07T14:53:00Z"/>
        </w:rPr>
      </w:pPr>
    </w:p>
    <w:p w:rsidR="002974C3" w:rsidRPr="004F3956" w:rsidRDefault="003152C7" w:rsidP="004F3956">
      <w:pPr>
        <w:pStyle w:val="2"/>
        <w:spacing w:after="240"/>
        <w:ind w:left="0" w:firstLine="0"/>
        <w:rPr>
          <w:b/>
          <w:noProof/>
          <w:snapToGrid w:val="0"/>
          <w:color w:val="FF0000"/>
          <w:sz w:val="28"/>
          <w:lang w:eastAsia="zh-CN"/>
        </w:rPr>
      </w:pPr>
      <w:bookmarkStart w:id="38" w:name="_GoBack"/>
      <w:bookmarkEnd w:id="38"/>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B92" w:rsidRDefault="00B04B92">
      <w:r>
        <w:separator/>
      </w:r>
    </w:p>
    <w:p w:rsidR="00B04B92" w:rsidRDefault="00B04B92"/>
  </w:endnote>
  <w:endnote w:type="continuationSeparator" w:id="0">
    <w:p w:rsidR="00B04B92" w:rsidRDefault="00B04B92">
      <w:r>
        <w:continuationSeparator/>
      </w:r>
    </w:p>
    <w:p w:rsidR="00B04B92" w:rsidRDefault="00B04B92"/>
  </w:endnote>
  <w:endnote w:type="continuationNotice" w:id="1">
    <w:p w:rsidR="00B04B92" w:rsidRDefault="00B04B92">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B92" w:rsidRDefault="00B04B92">
      <w:r>
        <w:separator/>
      </w:r>
    </w:p>
    <w:p w:rsidR="00B04B92" w:rsidRDefault="00B04B92"/>
  </w:footnote>
  <w:footnote w:type="continuationSeparator" w:id="0">
    <w:p w:rsidR="00B04B92" w:rsidRDefault="00B04B92">
      <w:r>
        <w:continuationSeparator/>
      </w:r>
    </w:p>
    <w:p w:rsidR="00B04B92" w:rsidRDefault="00B04B92"/>
  </w:footnote>
  <w:footnote w:type="continuationNotice" w:id="1">
    <w:p w:rsidR="00B04B92" w:rsidRDefault="00B04B9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D64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A855E3">
      <w:rPr>
        <w:rFonts w:ascii="Arial" w:hAnsi="Arial" w:cs="Arial"/>
        <w:b/>
        <w:noProof/>
        <w:sz w:val="18"/>
        <w:szCs w:val="18"/>
      </w:rPr>
      <w:t>1</w:t>
    </w:r>
    <w:r>
      <w:rPr>
        <w:rFonts w:ascii="Arial" w:hAnsi="Arial" w:cs="Arial"/>
        <w:b/>
        <w:sz w:val="18"/>
        <w:szCs w:val="18"/>
      </w:rPr>
      <w:fldChar w:fldCharType="end"/>
    </w:r>
  </w:p>
  <w:p w:rsidR="00AA1634" w:rsidRDefault="00AA1634">
    <w:pPr>
      <w:pStyle w:val="a6"/>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C15FE7"/>
    <w:multiLevelType w:val="hybridMultilevel"/>
    <w:tmpl w:val="1736DD48"/>
    <w:lvl w:ilvl="0" w:tplc="B7C0D576">
      <w:start w:val="1"/>
      <w:numFmt w:val="bullet"/>
      <w:pStyle w:val="B3"/>
      <w:lvlText w:val=""/>
      <w:lvlJc w:val="left"/>
      <w:pPr>
        <w:tabs>
          <w:tab w:val="num" w:pos="1644"/>
        </w:tabs>
        <w:ind w:left="1644" w:hanging="453"/>
      </w:pPr>
      <w:rPr>
        <w:rFonts w:ascii="Wingdings" w:hAnsi="Wingdings" w:hint="default"/>
      </w:rPr>
    </w:lvl>
    <w:lvl w:ilvl="1" w:tplc="C5EECC28" w:tentative="1">
      <w:start w:val="1"/>
      <w:numFmt w:val="bullet"/>
      <w:lvlText w:val="o"/>
      <w:lvlJc w:val="left"/>
      <w:pPr>
        <w:tabs>
          <w:tab w:val="num" w:pos="1440"/>
        </w:tabs>
        <w:ind w:left="1440" w:hanging="360"/>
      </w:pPr>
      <w:rPr>
        <w:rFonts w:ascii="Courier New" w:hAnsi="Courier New" w:hint="default"/>
      </w:rPr>
    </w:lvl>
    <w:lvl w:ilvl="2" w:tplc="B9EC43C6" w:tentative="1">
      <w:start w:val="1"/>
      <w:numFmt w:val="bullet"/>
      <w:lvlText w:val=""/>
      <w:lvlJc w:val="left"/>
      <w:pPr>
        <w:tabs>
          <w:tab w:val="num" w:pos="2160"/>
        </w:tabs>
        <w:ind w:left="2160" w:hanging="360"/>
      </w:pPr>
      <w:rPr>
        <w:rFonts w:ascii="Wingdings" w:hAnsi="Wingdings" w:hint="default"/>
      </w:rPr>
    </w:lvl>
    <w:lvl w:ilvl="3" w:tplc="97A63BFA" w:tentative="1">
      <w:start w:val="1"/>
      <w:numFmt w:val="bullet"/>
      <w:lvlText w:val=""/>
      <w:lvlJc w:val="left"/>
      <w:pPr>
        <w:tabs>
          <w:tab w:val="num" w:pos="2880"/>
        </w:tabs>
        <w:ind w:left="2880" w:hanging="360"/>
      </w:pPr>
      <w:rPr>
        <w:rFonts w:ascii="Symbol" w:hAnsi="Symbol" w:hint="default"/>
      </w:rPr>
    </w:lvl>
    <w:lvl w:ilvl="4" w:tplc="57D63A46" w:tentative="1">
      <w:start w:val="1"/>
      <w:numFmt w:val="bullet"/>
      <w:lvlText w:val="o"/>
      <w:lvlJc w:val="left"/>
      <w:pPr>
        <w:tabs>
          <w:tab w:val="num" w:pos="3600"/>
        </w:tabs>
        <w:ind w:left="3600" w:hanging="360"/>
      </w:pPr>
      <w:rPr>
        <w:rFonts w:ascii="Courier New" w:hAnsi="Courier New" w:hint="default"/>
      </w:rPr>
    </w:lvl>
    <w:lvl w:ilvl="5" w:tplc="1AEAD24E" w:tentative="1">
      <w:start w:val="1"/>
      <w:numFmt w:val="bullet"/>
      <w:lvlText w:val=""/>
      <w:lvlJc w:val="left"/>
      <w:pPr>
        <w:tabs>
          <w:tab w:val="num" w:pos="4320"/>
        </w:tabs>
        <w:ind w:left="4320" w:hanging="360"/>
      </w:pPr>
      <w:rPr>
        <w:rFonts w:ascii="Wingdings" w:hAnsi="Wingdings" w:hint="default"/>
      </w:rPr>
    </w:lvl>
    <w:lvl w:ilvl="6" w:tplc="A4E8C0DA" w:tentative="1">
      <w:start w:val="1"/>
      <w:numFmt w:val="bullet"/>
      <w:lvlText w:val=""/>
      <w:lvlJc w:val="left"/>
      <w:pPr>
        <w:tabs>
          <w:tab w:val="num" w:pos="5040"/>
        </w:tabs>
        <w:ind w:left="5040" w:hanging="360"/>
      </w:pPr>
      <w:rPr>
        <w:rFonts w:ascii="Symbol" w:hAnsi="Symbol" w:hint="default"/>
      </w:rPr>
    </w:lvl>
    <w:lvl w:ilvl="7" w:tplc="EB444D84" w:tentative="1">
      <w:start w:val="1"/>
      <w:numFmt w:val="bullet"/>
      <w:lvlText w:val="o"/>
      <w:lvlJc w:val="left"/>
      <w:pPr>
        <w:tabs>
          <w:tab w:val="num" w:pos="5760"/>
        </w:tabs>
        <w:ind w:left="5760" w:hanging="360"/>
      </w:pPr>
      <w:rPr>
        <w:rFonts w:ascii="Courier New" w:hAnsi="Courier New" w:hint="default"/>
      </w:rPr>
    </w:lvl>
    <w:lvl w:ilvl="8" w:tplc="53FA0E16"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FFFFFFFF">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9F978E9"/>
    <w:multiLevelType w:val="hybridMultilevel"/>
    <w:tmpl w:val="669A7826"/>
    <w:lvl w:ilvl="0" w:tplc="B3FC6B20">
      <w:start w:val="1"/>
      <w:numFmt w:val="bullet"/>
      <w:pStyle w:val="B1"/>
      <w:lvlText w:val=""/>
      <w:lvlJc w:val="left"/>
      <w:pPr>
        <w:tabs>
          <w:tab w:val="num" w:pos="737"/>
        </w:tabs>
        <w:ind w:left="737" w:hanging="453"/>
      </w:pPr>
      <w:rPr>
        <w:rFonts w:ascii="Symbol" w:hAnsi="Symbol" w:hint="default"/>
        <w:color w:val="auto"/>
      </w:rPr>
    </w:lvl>
    <w:lvl w:ilvl="1" w:tplc="30C08682" w:tentative="1">
      <w:start w:val="1"/>
      <w:numFmt w:val="bullet"/>
      <w:lvlText w:val="o"/>
      <w:lvlJc w:val="left"/>
      <w:pPr>
        <w:tabs>
          <w:tab w:val="num" w:pos="1440"/>
        </w:tabs>
        <w:ind w:left="1440" w:hanging="360"/>
      </w:pPr>
      <w:rPr>
        <w:rFonts w:ascii="Courier New" w:hAnsi="Courier New" w:hint="default"/>
      </w:rPr>
    </w:lvl>
    <w:lvl w:ilvl="2" w:tplc="A3D80CD2" w:tentative="1">
      <w:start w:val="1"/>
      <w:numFmt w:val="bullet"/>
      <w:lvlText w:val=""/>
      <w:lvlJc w:val="left"/>
      <w:pPr>
        <w:tabs>
          <w:tab w:val="num" w:pos="2160"/>
        </w:tabs>
        <w:ind w:left="2160" w:hanging="360"/>
      </w:pPr>
      <w:rPr>
        <w:rFonts w:ascii="Wingdings" w:hAnsi="Wingdings" w:hint="default"/>
      </w:rPr>
    </w:lvl>
    <w:lvl w:ilvl="3" w:tplc="1722CB12" w:tentative="1">
      <w:start w:val="1"/>
      <w:numFmt w:val="bullet"/>
      <w:lvlText w:val=""/>
      <w:lvlJc w:val="left"/>
      <w:pPr>
        <w:tabs>
          <w:tab w:val="num" w:pos="2880"/>
        </w:tabs>
        <w:ind w:left="2880" w:hanging="360"/>
      </w:pPr>
      <w:rPr>
        <w:rFonts w:ascii="Symbol" w:hAnsi="Symbol" w:hint="default"/>
      </w:rPr>
    </w:lvl>
    <w:lvl w:ilvl="4" w:tplc="1B5855D8" w:tentative="1">
      <w:start w:val="1"/>
      <w:numFmt w:val="bullet"/>
      <w:lvlText w:val="o"/>
      <w:lvlJc w:val="left"/>
      <w:pPr>
        <w:tabs>
          <w:tab w:val="num" w:pos="3600"/>
        </w:tabs>
        <w:ind w:left="3600" w:hanging="360"/>
      </w:pPr>
      <w:rPr>
        <w:rFonts w:ascii="Courier New" w:hAnsi="Courier New" w:hint="default"/>
      </w:rPr>
    </w:lvl>
    <w:lvl w:ilvl="5" w:tplc="9318AAAE" w:tentative="1">
      <w:start w:val="1"/>
      <w:numFmt w:val="bullet"/>
      <w:lvlText w:val=""/>
      <w:lvlJc w:val="left"/>
      <w:pPr>
        <w:tabs>
          <w:tab w:val="num" w:pos="4320"/>
        </w:tabs>
        <w:ind w:left="4320" w:hanging="360"/>
      </w:pPr>
      <w:rPr>
        <w:rFonts w:ascii="Wingdings" w:hAnsi="Wingdings" w:hint="default"/>
      </w:rPr>
    </w:lvl>
    <w:lvl w:ilvl="6" w:tplc="40D6C8BA" w:tentative="1">
      <w:start w:val="1"/>
      <w:numFmt w:val="bullet"/>
      <w:lvlText w:val=""/>
      <w:lvlJc w:val="left"/>
      <w:pPr>
        <w:tabs>
          <w:tab w:val="num" w:pos="5040"/>
        </w:tabs>
        <w:ind w:left="5040" w:hanging="360"/>
      </w:pPr>
      <w:rPr>
        <w:rFonts w:ascii="Symbol" w:hAnsi="Symbol" w:hint="default"/>
      </w:rPr>
    </w:lvl>
    <w:lvl w:ilvl="7" w:tplc="25F45E2A" w:tentative="1">
      <w:start w:val="1"/>
      <w:numFmt w:val="bullet"/>
      <w:lvlText w:val="o"/>
      <w:lvlJc w:val="left"/>
      <w:pPr>
        <w:tabs>
          <w:tab w:val="num" w:pos="5760"/>
        </w:tabs>
        <w:ind w:left="5760" w:hanging="360"/>
      </w:pPr>
      <w:rPr>
        <w:rFonts w:ascii="Courier New" w:hAnsi="Courier New" w:hint="default"/>
      </w:rPr>
    </w:lvl>
    <w:lvl w:ilvl="8" w:tplc="ED66E25C" w:tentative="1">
      <w:start w:val="1"/>
      <w:numFmt w:val="bullet"/>
      <w:lvlText w:val=""/>
      <w:lvlJc w:val="left"/>
      <w:pPr>
        <w:tabs>
          <w:tab w:val="num" w:pos="6480"/>
        </w:tabs>
        <w:ind w:left="6480" w:hanging="36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CA1542E"/>
    <w:multiLevelType w:val="multilevel"/>
    <w:tmpl w:val="3B489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4090001">
      <w:start w:val="1"/>
      <w:numFmt w:val="decimal"/>
      <w:pStyle w:val="4"/>
      <w:lvlText w:val="%1."/>
      <w:lvlJc w:val="left"/>
      <w:pPr>
        <w:tabs>
          <w:tab w:val="num" w:pos="720"/>
        </w:tabs>
        <w:ind w:left="720" w:hanging="360"/>
      </w:pPr>
    </w:lvl>
    <w:lvl w:ilvl="1" w:tplc="DDE2D9DC">
      <w:start w:val="1"/>
      <w:numFmt w:val="lowerLetter"/>
      <w:lvlText w:val="%2."/>
      <w:lvlJc w:val="left"/>
      <w:pPr>
        <w:tabs>
          <w:tab w:val="num" w:pos="1440"/>
        </w:tabs>
        <w:ind w:left="1440" w:hanging="360"/>
      </w:pPr>
    </w:lvl>
    <w:lvl w:ilvl="2" w:tplc="08090003"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C80964"/>
    <w:multiLevelType w:val="hybridMultilevel"/>
    <w:tmpl w:val="E9C00184"/>
    <w:lvl w:ilvl="0" w:tplc="637AC52C">
      <w:start w:val="1"/>
      <w:numFmt w:val="decimal"/>
      <w:pStyle w:val="BN"/>
      <w:lvlText w:val="%1)"/>
      <w:lvlJc w:val="left"/>
      <w:pPr>
        <w:tabs>
          <w:tab w:val="num" w:pos="737"/>
        </w:tabs>
        <w:ind w:left="737" w:hanging="453"/>
      </w:pPr>
      <w:rPr>
        <w:rFonts w:hint="default"/>
      </w:rPr>
    </w:lvl>
    <w:lvl w:ilvl="1" w:tplc="9EA46724" w:tentative="1">
      <w:start w:val="1"/>
      <w:numFmt w:val="lowerLetter"/>
      <w:lvlText w:val="%2."/>
      <w:lvlJc w:val="left"/>
      <w:pPr>
        <w:tabs>
          <w:tab w:val="num" w:pos="1440"/>
        </w:tabs>
        <w:ind w:left="1440" w:hanging="360"/>
      </w:pPr>
    </w:lvl>
    <w:lvl w:ilvl="2" w:tplc="2DF0DCCC" w:tentative="1">
      <w:start w:val="1"/>
      <w:numFmt w:val="lowerRoman"/>
      <w:lvlText w:val="%3."/>
      <w:lvlJc w:val="right"/>
      <w:pPr>
        <w:tabs>
          <w:tab w:val="num" w:pos="2160"/>
        </w:tabs>
        <w:ind w:left="2160" w:hanging="180"/>
      </w:pPr>
    </w:lvl>
    <w:lvl w:ilvl="3" w:tplc="FD368550" w:tentative="1">
      <w:start w:val="1"/>
      <w:numFmt w:val="decimal"/>
      <w:lvlText w:val="%4."/>
      <w:lvlJc w:val="left"/>
      <w:pPr>
        <w:tabs>
          <w:tab w:val="num" w:pos="2880"/>
        </w:tabs>
        <w:ind w:left="2880" w:hanging="360"/>
      </w:pPr>
    </w:lvl>
    <w:lvl w:ilvl="4" w:tplc="BF3E4526" w:tentative="1">
      <w:start w:val="1"/>
      <w:numFmt w:val="lowerLetter"/>
      <w:lvlText w:val="%5."/>
      <w:lvlJc w:val="left"/>
      <w:pPr>
        <w:tabs>
          <w:tab w:val="num" w:pos="3600"/>
        </w:tabs>
        <w:ind w:left="3600" w:hanging="360"/>
      </w:pPr>
    </w:lvl>
    <w:lvl w:ilvl="5" w:tplc="1AD849AE" w:tentative="1">
      <w:start w:val="1"/>
      <w:numFmt w:val="lowerRoman"/>
      <w:lvlText w:val="%6."/>
      <w:lvlJc w:val="right"/>
      <w:pPr>
        <w:tabs>
          <w:tab w:val="num" w:pos="4320"/>
        </w:tabs>
        <w:ind w:left="4320" w:hanging="180"/>
      </w:pPr>
    </w:lvl>
    <w:lvl w:ilvl="6" w:tplc="24F66026" w:tentative="1">
      <w:start w:val="1"/>
      <w:numFmt w:val="decimal"/>
      <w:lvlText w:val="%7."/>
      <w:lvlJc w:val="left"/>
      <w:pPr>
        <w:tabs>
          <w:tab w:val="num" w:pos="5040"/>
        </w:tabs>
        <w:ind w:left="5040" w:hanging="360"/>
      </w:pPr>
    </w:lvl>
    <w:lvl w:ilvl="7" w:tplc="071AB770" w:tentative="1">
      <w:start w:val="1"/>
      <w:numFmt w:val="lowerLetter"/>
      <w:lvlText w:val="%8."/>
      <w:lvlJc w:val="left"/>
      <w:pPr>
        <w:tabs>
          <w:tab w:val="num" w:pos="5760"/>
        </w:tabs>
        <w:ind w:left="5760" w:hanging="360"/>
      </w:pPr>
    </w:lvl>
    <w:lvl w:ilvl="8" w:tplc="BF582E6E" w:tentative="1">
      <w:start w:val="1"/>
      <w:numFmt w:val="lowerRoman"/>
      <w:lvlText w:val="%9."/>
      <w:lvlJc w:val="right"/>
      <w:pPr>
        <w:tabs>
          <w:tab w:val="num" w:pos="6480"/>
        </w:tabs>
        <w:ind w:left="6480" w:hanging="180"/>
      </w:pPr>
    </w:lvl>
  </w:abstractNum>
  <w:abstractNum w:abstractNumId="25">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nsid w:val="4F2D3CBA"/>
    <w:multiLevelType w:val="hybridMultilevel"/>
    <w:tmpl w:val="E770663C"/>
    <w:lvl w:ilvl="0" w:tplc="7E82E496">
      <w:start w:val="1"/>
      <w:numFmt w:val="lowerLetter"/>
      <w:pStyle w:val="BL"/>
      <w:lvlText w:val="%1)"/>
      <w:lvlJc w:val="left"/>
      <w:pPr>
        <w:tabs>
          <w:tab w:val="num" w:pos="737"/>
        </w:tabs>
        <w:ind w:left="737" w:hanging="453"/>
      </w:pPr>
      <w:rPr>
        <w:rFonts w:hint="default"/>
      </w:rPr>
    </w:lvl>
    <w:lvl w:ilvl="1" w:tplc="CD581CF6" w:tentative="1">
      <w:start w:val="1"/>
      <w:numFmt w:val="lowerLetter"/>
      <w:lvlText w:val="%2."/>
      <w:lvlJc w:val="left"/>
      <w:pPr>
        <w:tabs>
          <w:tab w:val="num" w:pos="1440"/>
        </w:tabs>
        <w:ind w:left="1440" w:hanging="360"/>
      </w:pPr>
    </w:lvl>
    <w:lvl w:ilvl="2" w:tplc="7932CE08" w:tentative="1">
      <w:start w:val="1"/>
      <w:numFmt w:val="lowerRoman"/>
      <w:lvlText w:val="%3."/>
      <w:lvlJc w:val="right"/>
      <w:pPr>
        <w:tabs>
          <w:tab w:val="num" w:pos="2160"/>
        </w:tabs>
        <w:ind w:left="2160" w:hanging="180"/>
      </w:pPr>
    </w:lvl>
    <w:lvl w:ilvl="3" w:tplc="B47A63CA" w:tentative="1">
      <w:start w:val="1"/>
      <w:numFmt w:val="decimal"/>
      <w:lvlText w:val="%4."/>
      <w:lvlJc w:val="left"/>
      <w:pPr>
        <w:tabs>
          <w:tab w:val="num" w:pos="2880"/>
        </w:tabs>
        <w:ind w:left="2880" w:hanging="360"/>
      </w:pPr>
    </w:lvl>
    <w:lvl w:ilvl="4" w:tplc="99C474EC" w:tentative="1">
      <w:start w:val="1"/>
      <w:numFmt w:val="lowerLetter"/>
      <w:lvlText w:val="%5."/>
      <w:lvlJc w:val="left"/>
      <w:pPr>
        <w:tabs>
          <w:tab w:val="num" w:pos="3600"/>
        </w:tabs>
        <w:ind w:left="3600" w:hanging="360"/>
      </w:pPr>
    </w:lvl>
    <w:lvl w:ilvl="5" w:tplc="181AE41E" w:tentative="1">
      <w:start w:val="1"/>
      <w:numFmt w:val="lowerRoman"/>
      <w:lvlText w:val="%6."/>
      <w:lvlJc w:val="right"/>
      <w:pPr>
        <w:tabs>
          <w:tab w:val="num" w:pos="4320"/>
        </w:tabs>
        <w:ind w:left="4320" w:hanging="180"/>
      </w:pPr>
    </w:lvl>
    <w:lvl w:ilvl="6" w:tplc="CE1828F4" w:tentative="1">
      <w:start w:val="1"/>
      <w:numFmt w:val="decimal"/>
      <w:lvlText w:val="%7."/>
      <w:lvlJc w:val="left"/>
      <w:pPr>
        <w:tabs>
          <w:tab w:val="num" w:pos="5040"/>
        </w:tabs>
        <w:ind w:left="5040" w:hanging="360"/>
      </w:pPr>
    </w:lvl>
    <w:lvl w:ilvl="7" w:tplc="A052EE0C" w:tentative="1">
      <w:start w:val="1"/>
      <w:numFmt w:val="lowerLetter"/>
      <w:lvlText w:val="%8."/>
      <w:lvlJc w:val="left"/>
      <w:pPr>
        <w:tabs>
          <w:tab w:val="num" w:pos="5760"/>
        </w:tabs>
        <w:ind w:left="5760" w:hanging="360"/>
      </w:pPr>
    </w:lvl>
    <w:lvl w:ilvl="8" w:tplc="F600151A" w:tentative="1">
      <w:start w:val="1"/>
      <w:numFmt w:val="lowerRoman"/>
      <w:lvlText w:val="%9."/>
      <w:lvlJc w:val="right"/>
      <w:pPr>
        <w:tabs>
          <w:tab w:val="num" w:pos="6480"/>
        </w:tabs>
        <w:ind w:left="6480" w:hanging="180"/>
      </w:pPr>
    </w:lvl>
  </w:abstractNum>
  <w:abstractNum w:abstractNumId="3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07687622">
      <w:start w:val="1"/>
      <w:numFmt w:val="bullet"/>
      <w:pStyle w:val="TB1"/>
      <w:lvlText w:val=""/>
      <w:lvlJc w:val="left"/>
      <w:pPr>
        <w:ind w:left="720" w:hanging="360"/>
      </w:pPr>
      <w:rPr>
        <w:rFonts w:ascii="Symbol" w:hAnsi="Symbol" w:hint="default"/>
      </w:rPr>
    </w:lvl>
    <w:lvl w:ilvl="1" w:tplc="5DD06F6A">
      <w:start w:val="1"/>
      <w:numFmt w:val="bullet"/>
      <w:lvlText w:val=""/>
      <w:lvlJc w:val="left"/>
      <w:pPr>
        <w:ind w:left="1440" w:hanging="360"/>
      </w:pPr>
      <w:rPr>
        <w:rFonts w:ascii="Symbol" w:hAnsi="Symbol" w:hint="default"/>
        <w:color w:val="auto"/>
      </w:rPr>
    </w:lvl>
    <w:lvl w:ilvl="2" w:tplc="A372B9FA" w:tentative="1">
      <w:start w:val="1"/>
      <w:numFmt w:val="bullet"/>
      <w:lvlText w:val=""/>
      <w:lvlJc w:val="left"/>
      <w:pPr>
        <w:ind w:left="2160" w:hanging="360"/>
      </w:pPr>
      <w:rPr>
        <w:rFonts w:ascii="Wingdings" w:hAnsi="Wingdings" w:hint="default"/>
      </w:rPr>
    </w:lvl>
    <w:lvl w:ilvl="3" w:tplc="2902B838" w:tentative="1">
      <w:start w:val="1"/>
      <w:numFmt w:val="bullet"/>
      <w:lvlText w:val=""/>
      <w:lvlJc w:val="left"/>
      <w:pPr>
        <w:ind w:left="2880" w:hanging="360"/>
      </w:pPr>
      <w:rPr>
        <w:rFonts w:ascii="Symbol" w:hAnsi="Symbol" w:hint="default"/>
      </w:rPr>
    </w:lvl>
    <w:lvl w:ilvl="4" w:tplc="BD167CF0" w:tentative="1">
      <w:start w:val="1"/>
      <w:numFmt w:val="bullet"/>
      <w:lvlText w:val="o"/>
      <w:lvlJc w:val="left"/>
      <w:pPr>
        <w:ind w:left="3600" w:hanging="360"/>
      </w:pPr>
      <w:rPr>
        <w:rFonts w:ascii="Courier New" w:hAnsi="Courier New" w:cs="Courier New" w:hint="default"/>
      </w:rPr>
    </w:lvl>
    <w:lvl w:ilvl="5" w:tplc="A1CEE710" w:tentative="1">
      <w:start w:val="1"/>
      <w:numFmt w:val="bullet"/>
      <w:lvlText w:val=""/>
      <w:lvlJc w:val="left"/>
      <w:pPr>
        <w:ind w:left="4320" w:hanging="360"/>
      </w:pPr>
      <w:rPr>
        <w:rFonts w:ascii="Wingdings" w:hAnsi="Wingdings" w:hint="default"/>
      </w:rPr>
    </w:lvl>
    <w:lvl w:ilvl="6" w:tplc="1380559A" w:tentative="1">
      <w:start w:val="1"/>
      <w:numFmt w:val="bullet"/>
      <w:lvlText w:val=""/>
      <w:lvlJc w:val="left"/>
      <w:pPr>
        <w:ind w:left="5040" w:hanging="360"/>
      </w:pPr>
      <w:rPr>
        <w:rFonts w:ascii="Symbol" w:hAnsi="Symbol" w:hint="default"/>
      </w:rPr>
    </w:lvl>
    <w:lvl w:ilvl="7" w:tplc="461614F6" w:tentative="1">
      <w:start w:val="1"/>
      <w:numFmt w:val="bullet"/>
      <w:lvlText w:val="o"/>
      <w:lvlJc w:val="left"/>
      <w:pPr>
        <w:ind w:left="5760" w:hanging="360"/>
      </w:pPr>
      <w:rPr>
        <w:rFonts w:ascii="Courier New" w:hAnsi="Courier New" w:cs="Courier New" w:hint="default"/>
      </w:rPr>
    </w:lvl>
    <w:lvl w:ilvl="8" w:tplc="7CF4364A" w:tentative="1">
      <w:start w:val="1"/>
      <w:numFmt w:val="bullet"/>
      <w:lvlText w:val=""/>
      <w:lvlJc w:val="left"/>
      <w:pPr>
        <w:ind w:left="6480" w:hanging="360"/>
      </w:pPr>
      <w:rPr>
        <w:rFonts w:ascii="Wingdings" w:hAnsi="Wingdings" w:hint="default"/>
      </w:rPr>
    </w:lvl>
  </w:abstractNum>
  <w:abstractNum w:abstractNumId="4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nsid w:val="79156C54"/>
    <w:multiLevelType w:val="hybridMultilevel"/>
    <w:tmpl w:val="EAFC6A0C"/>
    <w:lvl w:ilvl="0" w:tplc="4A50562A">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56126424">
      <w:start w:val="1"/>
      <w:numFmt w:val="bullet"/>
      <w:pStyle w:val="TB2"/>
      <w:lvlText w:val=""/>
      <w:lvlJc w:val="left"/>
      <w:pPr>
        <w:ind w:left="1403" w:hanging="360"/>
      </w:pPr>
      <w:rPr>
        <w:rFonts w:ascii="Symbol" w:hAnsi="Symbol" w:hint="default"/>
      </w:rPr>
    </w:lvl>
    <w:lvl w:ilvl="1" w:tplc="29F628D4" w:tentative="1">
      <w:start w:val="1"/>
      <w:numFmt w:val="bullet"/>
      <w:lvlText w:val="o"/>
      <w:lvlJc w:val="left"/>
      <w:pPr>
        <w:ind w:left="2123" w:hanging="360"/>
      </w:pPr>
      <w:rPr>
        <w:rFonts w:ascii="Courier New" w:hAnsi="Courier New" w:cs="Courier New" w:hint="default"/>
      </w:rPr>
    </w:lvl>
    <w:lvl w:ilvl="2" w:tplc="B3ECD2C0" w:tentative="1">
      <w:start w:val="1"/>
      <w:numFmt w:val="bullet"/>
      <w:lvlText w:val=""/>
      <w:lvlJc w:val="left"/>
      <w:pPr>
        <w:ind w:left="2843" w:hanging="360"/>
      </w:pPr>
      <w:rPr>
        <w:rFonts w:ascii="Wingdings" w:hAnsi="Wingdings" w:hint="default"/>
      </w:rPr>
    </w:lvl>
    <w:lvl w:ilvl="3" w:tplc="AA8421DA" w:tentative="1">
      <w:start w:val="1"/>
      <w:numFmt w:val="bullet"/>
      <w:lvlText w:val=""/>
      <w:lvlJc w:val="left"/>
      <w:pPr>
        <w:ind w:left="3563" w:hanging="360"/>
      </w:pPr>
      <w:rPr>
        <w:rFonts w:ascii="Symbol" w:hAnsi="Symbol" w:hint="default"/>
      </w:rPr>
    </w:lvl>
    <w:lvl w:ilvl="4" w:tplc="28301AFA" w:tentative="1">
      <w:start w:val="1"/>
      <w:numFmt w:val="bullet"/>
      <w:lvlText w:val="o"/>
      <w:lvlJc w:val="left"/>
      <w:pPr>
        <w:ind w:left="4283" w:hanging="360"/>
      </w:pPr>
      <w:rPr>
        <w:rFonts w:ascii="Courier New" w:hAnsi="Courier New" w:cs="Courier New" w:hint="default"/>
      </w:rPr>
    </w:lvl>
    <w:lvl w:ilvl="5" w:tplc="65A6099A" w:tentative="1">
      <w:start w:val="1"/>
      <w:numFmt w:val="bullet"/>
      <w:lvlText w:val=""/>
      <w:lvlJc w:val="left"/>
      <w:pPr>
        <w:ind w:left="5003" w:hanging="360"/>
      </w:pPr>
      <w:rPr>
        <w:rFonts w:ascii="Wingdings" w:hAnsi="Wingdings" w:hint="default"/>
      </w:rPr>
    </w:lvl>
    <w:lvl w:ilvl="6" w:tplc="9D7AD858" w:tentative="1">
      <w:start w:val="1"/>
      <w:numFmt w:val="bullet"/>
      <w:lvlText w:val=""/>
      <w:lvlJc w:val="left"/>
      <w:pPr>
        <w:ind w:left="5723" w:hanging="360"/>
      </w:pPr>
      <w:rPr>
        <w:rFonts w:ascii="Symbol" w:hAnsi="Symbol" w:hint="default"/>
      </w:rPr>
    </w:lvl>
    <w:lvl w:ilvl="7" w:tplc="34B0AE30" w:tentative="1">
      <w:start w:val="1"/>
      <w:numFmt w:val="bullet"/>
      <w:lvlText w:val="o"/>
      <w:lvlJc w:val="left"/>
      <w:pPr>
        <w:ind w:left="6443" w:hanging="360"/>
      </w:pPr>
      <w:rPr>
        <w:rFonts w:ascii="Courier New" w:hAnsi="Courier New" w:cs="Courier New" w:hint="default"/>
      </w:rPr>
    </w:lvl>
    <w:lvl w:ilvl="8" w:tplc="03901EB6"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4D40E36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90381C0C">
      <w:start w:val="1"/>
      <w:numFmt w:val="bullet"/>
      <w:lvlText w:val="o"/>
      <w:lvlJc w:val="left"/>
      <w:pPr>
        <w:tabs>
          <w:tab w:val="num" w:pos="1440"/>
        </w:tabs>
        <w:ind w:left="1440" w:hanging="360"/>
      </w:pPr>
      <w:rPr>
        <w:rFonts w:ascii="Courier New" w:hAnsi="Courier New" w:cs="Courier New" w:hint="default"/>
      </w:rPr>
    </w:lvl>
    <w:lvl w:ilvl="2" w:tplc="41360552" w:tentative="1">
      <w:start w:val="1"/>
      <w:numFmt w:val="bullet"/>
      <w:lvlText w:val=""/>
      <w:lvlJc w:val="left"/>
      <w:pPr>
        <w:tabs>
          <w:tab w:val="num" w:pos="2160"/>
        </w:tabs>
        <w:ind w:left="2160" w:hanging="360"/>
      </w:pPr>
      <w:rPr>
        <w:rFonts w:ascii="Wingdings" w:hAnsi="Wingdings" w:hint="default"/>
      </w:rPr>
    </w:lvl>
    <w:lvl w:ilvl="3" w:tplc="8A7ACADE" w:tentative="1">
      <w:start w:val="1"/>
      <w:numFmt w:val="bullet"/>
      <w:lvlText w:val=""/>
      <w:lvlJc w:val="left"/>
      <w:pPr>
        <w:tabs>
          <w:tab w:val="num" w:pos="2880"/>
        </w:tabs>
        <w:ind w:left="2880" w:hanging="360"/>
      </w:pPr>
      <w:rPr>
        <w:rFonts w:ascii="Symbol" w:hAnsi="Symbol" w:hint="default"/>
      </w:rPr>
    </w:lvl>
    <w:lvl w:ilvl="4" w:tplc="3A760B14" w:tentative="1">
      <w:start w:val="1"/>
      <w:numFmt w:val="bullet"/>
      <w:lvlText w:val="o"/>
      <w:lvlJc w:val="left"/>
      <w:pPr>
        <w:tabs>
          <w:tab w:val="num" w:pos="3600"/>
        </w:tabs>
        <w:ind w:left="3600" w:hanging="360"/>
      </w:pPr>
      <w:rPr>
        <w:rFonts w:ascii="Courier New" w:hAnsi="Courier New" w:cs="Courier New" w:hint="default"/>
      </w:rPr>
    </w:lvl>
    <w:lvl w:ilvl="5" w:tplc="3BC8CC7A" w:tentative="1">
      <w:start w:val="1"/>
      <w:numFmt w:val="bullet"/>
      <w:lvlText w:val=""/>
      <w:lvlJc w:val="left"/>
      <w:pPr>
        <w:tabs>
          <w:tab w:val="num" w:pos="4320"/>
        </w:tabs>
        <w:ind w:left="4320" w:hanging="360"/>
      </w:pPr>
      <w:rPr>
        <w:rFonts w:ascii="Wingdings" w:hAnsi="Wingdings" w:hint="default"/>
      </w:rPr>
    </w:lvl>
    <w:lvl w:ilvl="6" w:tplc="1492AAC4" w:tentative="1">
      <w:start w:val="1"/>
      <w:numFmt w:val="bullet"/>
      <w:lvlText w:val=""/>
      <w:lvlJc w:val="left"/>
      <w:pPr>
        <w:tabs>
          <w:tab w:val="num" w:pos="5040"/>
        </w:tabs>
        <w:ind w:left="5040" w:hanging="360"/>
      </w:pPr>
      <w:rPr>
        <w:rFonts w:ascii="Symbol" w:hAnsi="Symbol" w:hint="default"/>
      </w:rPr>
    </w:lvl>
    <w:lvl w:ilvl="7" w:tplc="D4B60C08" w:tentative="1">
      <w:start w:val="1"/>
      <w:numFmt w:val="bullet"/>
      <w:lvlText w:val="o"/>
      <w:lvlJc w:val="left"/>
      <w:pPr>
        <w:tabs>
          <w:tab w:val="num" w:pos="5760"/>
        </w:tabs>
        <w:ind w:left="5760" w:hanging="360"/>
      </w:pPr>
      <w:rPr>
        <w:rFonts w:ascii="Courier New" w:hAnsi="Courier New" w:cs="Courier New" w:hint="default"/>
      </w:rPr>
    </w:lvl>
    <w:lvl w:ilvl="8" w:tplc="DB504E14" w:tentative="1">
      <w:start w:val="1"/>
      <w:numFmt w:val="bullet"/>
      <w:lvlText w:val=""/>
      <w:lvlJc w:val="left"/>
      <w:pPr>
        <w:tabs>
          <w:tab w:val="num" w:pos="6480"/>
        </w:tabs>
        <w:ind w:left="6480" w:hanging="360"/>
      </w:pPr>
      <w:rPr>
        <w:rFonts w:ascii="Wingdings" w:hAnsi="Wingdings" w:hint="default"/>
      </w:rPr>
    </w:lvl>
  </w:abstractNum>
  <w:abstractNum w:abstractNumId="4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41"/>
  </w:num>
  <w:num w:numId="3">
    <w:abstractNumId w:val="7"/>
  </w:num>
  <w:num w:numId="4">
    <w:abstractNumId w:val="33"/>
  </w:num>
  <w:num w:numId="5">
    <w:abstractNumId w:val="24"/>
  </w:num>
  <w:num w:numId="6">
    <w:abstractNumId w:val="39"/>
  </w:num>
  <w:num w:numId="7">
    <w:abstractNumId w:val="42"/>
  </w:num>
  <w:num w:numId="8">
    <w:abstractNumId w:val="43"/>
  </w:num>
  <w:num w:numId="9">
    <w:abstractNumId w:val="21"/>
  </w:num>
  <w:num w:numId="10">
    <w:abstractNumId w:val="8"/>
  </w:num>
  <w:num w:numId="11">
    <w:abstractNumId w:val="27"/>
  </w:num>
  <w:num w:numId="12">
    <w:abstractNumId w:val="31"/>
  </w:num>
  <w:num w:numId="13">
    <w:abstractNumId w:val="22"/>
  </w:num>
  <w:num w:numId="14">
    <w:abstractNumId w:val="38"/>
  </w:num>
  <w:num w:numId="15">
    <w:abstractNumId w:val="1"/>
  </w:num>
  <w:num w:numId="16">
    <w:abstractNumId w:val="16"/>
  </w:num>
  <w:num w:numId="17">
    <w:abstractNumId w:val="36"/>
  </w:num>
  <w:num w:numId="18">
    <w:abstractNumId w:val="5"/>
  </w:num>
  <w:num w:numId="19">
    <w:abstractNumId w:val="9"/>
  </w:num>
  <w:num w:numId="20">
    <w:abstractNumId w:val="32"/>
  </w:num>
  <w:num w:numId="21">
    <w:abstractNumId w:val="45"/>
  </w:num>
  <w:num w:numId="22">
    <w:abstractNumId w:val="11"/>
  </w:num>
  <w:num w:numId="23">
    <w:abstractNumId w:val="34"/>
  </w:num>
  <w:num w:numId="24">
    <w:abstractNumId w:val="25"/>
  </w:num>
  <w:num w:numId="25">
    <w:abstractNumId w:val="18"/>
  </w:num>
  <w:num w:numId="26">
    <w:abstractNumId w:val="4"/>
  </w:num>
  <w:num w:numId="27">
    <w:abstractNumId w:val="13"/>
  </w:num>
  <w:num w:numId="28">
    <w:abstractNumId w:val="35"/>
  </w:num>
  <w:num w:numId="29">
    <w:abstractNumId w:val="20"/>
  </w:num>
  <w:num w:numId="30">
    <w:abstractNumId w:val="10"/>
  </w:num>
  <w:num w:numId="31">
    <w:abstractNumId w:val="3"/>
  </w:num>
  <w:num w:numId="32">
    <w:abstractNumId w:val="26"/>
  </w:num>
  <w:num w:numId="33">
    <w:abstractNumId w:val="12"/>
  </w:num>
  <w:num w:numId="34">
    <w:abstractNumId w:val="15"/>
  </w:num>
  <w:num w:numId="35">
    <w:abstractNumId w:val="0"/>
  </w:num>
  <w:num w:numId="36">
    <w:abstractNumId w:val="40"/>
  </w:num>
  <w:num w:numId="37">
    <w:abstractNumId w:val="29"/>
  </w:num>
  <w:num w:numId="38">
    <w:abstractNumId w:val="6"/>
  </w:num>
  <w:num w:numId="39">
    <w:abstractNumId w:val="30"/>
  </w:num>
  <w:num w:numId="40">
    <w:abstractNumId w:val="28"/>
  </w:num>
  <w:num w:numId="41">
    <w:abstractNumId w:val="44"/>
  </w:num>
  <w:num w:numId="42">
    <w:abstractNumId w:val="37"/>
  </w:num>
  <w:num w:numId="43">
    <w:abstractNumId w:val="14"/>
  </w:num>
  <w:num w:numId="44">
    <w:abstractNumId w:val="23"/>
  </w:num>
  <w:num w:numId="45">
    <w:abstractNumId w:val="2"/>
  </w:num>
  <w:num w:numId="46">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4E78"/>
    <w:rsid w:val="0007562D"/>
    <w:rsid w:val="00076B9F"/>
    <w:rsid w:val="00077590"/>
    <w:rsid w:val="000841E5"/>
    <w:rsid w:val="000874D5"/>
    <w:rsid w:val="00091D60"/>
    <w:rsid w:val="00094C6C"/>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20E1"/>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3A9B"/>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135D"/>
    <w:rsid w:val="001B5955"/>
    <w:rsid w:val="001B7A65"/>
    <w:rsid w:val="001B7ED1"/>
    <w:rsid w:val="001C0E95"/>
    <w:rsid w:val="001C1A73"/>
    <w:rsid w:val="001C39C1"/>
    <w:rsid w:val="001D2238"/>
    <w:rsid w:val="001D5F09"/>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135E"/>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B75FC"/>
    <w:rsid w:val="002C0282"/>
    <w:rsid w:val="002D7929"/>
    <w:rsid w:val="002E6789"/>
    <w:rsid w:val="002E7F0C"/>
    <w:rsid w:val="002F5EE1"/>
    <w:rsid w:val="002F62B9"/>
    <w:rsid w:val="002F703B"/>
    <w:rsid w:val="00301273"/>
    <w:rsid w:val="003019CC"/>
    <w:rsid w:val="00301A20"/>
    <w:rsid w:val="00305409"/>
    <w:rsid w:val="00305AAD"/>
    <w:rsid w:val="003075B9"/>
    <w:rsid w:val="00310058"/>
    <w:rsid w:val="00310487"/>
    <w:rsid w:val="00312A5F"/>
    <w:rsid w:val="003152C7"/>
    <w:rsid w:val="0031558A"/>
    <w:rsid w:val="0031799C"/>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06FB8"/>
    <w:rsid w:val="00411B16"/>
    <w:rsid w:val="00413017"/>
    <w:rsid w:val="00415190"/>
    <w:rsid w:val="00416C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82B"/>
    <w:rsid w:val="00485DA6"/>
    <w:rsid w:val="00490310"/>
    <w:rsid w:val="00490476"/>
    <w:rsid w:val="004956DC"/>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3567"/>
    <w:rsid w:val="00546F46"/>
    <w:rsid w:val="00550D0E"/>
    <w:rsid w:val="00562902"/>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D30"/>
    <w:rsid w:val="005C2F7B"/>
    <w:rsid w:val="005C5989"/>
    <w:rsid w:val="005C5AE4"/>
    <w:rsid w:val="005D1494"/>
    <w:rsid w:val="005D2E8D"/>
    <w:rsid w:val="005D30D4"/>
    <w:rsid w:val="005D4F46"/>
    <w:rsid w:val="005E2C44"/>
    <w:rsid w:val="005E58A0"/>
    <w:rsid w:val="005F055C"/>
    <w:rsid w:val="005F71C4"/>
    <w:rsid w:val="00602368"/>
    <w:rsid w:val="006023E9"/>
    <w:rsid w:val="00606388"/>
    <w:rsid w:val="0061023B"/>
    <w:rsid w:val="006107BC"/>
    <w:rsid w:val="00610E5C"/>
    <w:rsid w:val="00611314"/>
    <w:rsid w:val="00616791"/>
    <w:rsid w:val="00620755"/>
    <w:rsid w:val="00621188"/>
    <w:rsid w:val="0062196C"/>
    <w:rsid w:val="006244E2"/>
    <w:rsid w:val="0062477B"/>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66D20"/>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5CD"/>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B8"/>
    <w:rsid w:val="00805018"/>
    <w:rsid w:val="0080685B"/>
    <w:rsid w:val="00810CFA"/>
    <w:rsid w:val="00813116"/>
    <w:rsid w:val="00815854"/>
    <w:rsid w:val="00817091"/>
    <w:rsid w:val="008172A6"/>
    <w:rsid w:val="008203D4"/>
    <w:rsid w:val="00821B6B"/>
    <w:rsid w:val="008231E3"/>
    <w:rsid w:val="008245C6"/>
    <w:rsid w:val="0082663D"/>
    <w:rsid w:val="00826ABB"/>
    <w:rsid w:val="008279FA"/>
    <w:rsid w:val="00833D85"/>
    <w:rsid w:val="00834864"/>
    <w:rsid w:val="0083625E"/>
    <w:rsid w:val="00840964"/>
    <w:rsid w:val="008436E3"/>
    <w:rsid w:val="00844AF5"/>
    <w:rsid w:val="00846FB7"/>
    <w:rsid w:val="00852587"/>
    <w:rsid w:val="00853199"/>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1F62"/>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C4F"/>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D7E25"/>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01D"/>
    <w:rsid w:val="00A62535"/>
    <w:rsid w:val="00A7671C"/>
    <w:rsid w:val="00A77924"/>
    <w:rsid w:val="00A801D1"/>
    <w:rsid w:val="00A80DFA"/>
    <w:rsid w:val="00A813BA"/>
    <w:rsid w:val="00A84A68"/>
    <w:rsid w:val="00A855E3"/>
    <w:rsid w:val="00A86BCD"/>
    <w:rsid w:val="00A87C05"/>
    <w:rsid w:val="00A90153"/>
    <w:rsid w:val="00A925FA"/>
    <w:rsid w:val="00A934F0"/>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4B92"/>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6EEF"/>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C9C"/>
    <w:rsid w:val="00C64EF3"/>
    <w:rsid w:val="00C64F26"/>
    <w:rsid w:val="00C67DEA"/>
    <w:rsid w:val="00C75CE8"/>
    <w:rsid w:val="00C75E99"/>
    <w:rsid w:val="00C778C7"/>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008"/>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4972"/>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3EDF"/>
    <w:rsid w:val="00DF648F"/>
    <w:rsid w:val="00E032CC"/>
    <w:rsid w:val="00E051CB"/>
    <w:rsid w:val="00E05690"/>
    <w:rsid w:val="00E05FA9"/>
    <w:rsid w:val="00E05FF3"/>
    <w:rsid w:val="00E078ED"/>
    <w:rsid w:val="00E11F59"/>
    <w:rsid w:val="00E13B19"/>
    <w:rsid w:val="00E15130"/>
    <w:rsid w:val="00E16BC1"/>
    <w:rsid w:val="00E179A7"/>
    <w:rsid w:val="00E227BD"/>
    <w:rsid w:val="00E2532D"/>
    <w:rsid w:val="00E25580"/>
    <w:rsid w:val="00E341DE"/>
    <w:rsid w:val="00E35BF2"/>
    <w:rsid w:val="00E400C7"/>
    <w:rsid w:val="00E42481"/>
    <w:rsid w:val="00E426D1"/>
    <w:rsid w:val="00E50255"/>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15C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9D5"/>
    <w:rsid w:val="00F71B8A"/>
    <w:rsid w:val="00F73852"/>
    <w:rsid w:val="00F742CE"/>
    <w:rsid w:val="00F762AA"/>
    <w:rsid w:val="00F768A7"/>
    <w:rsid w:val="00F84579"/>
    <w:rsid w:val="00F85784"/>
    <w:rsid w:val="00F90513"/>
    <w:rsid w:val="00F96C37"/>
    <w:rsid w:val="00FA01F9"/>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CharCharCharCharChar1">
    <w:name w:val="Char Char Char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4">
    <w:name w:val="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DA4972"/>
    <w:rPr>
      <w:lang w:val="en-GB" w:eastAsia="ja-JP" w:bidi="ar-SA"/>
    </w:rPr>
  </w:style>
  <w:style w:type="paragraph" w:customStyle="1" w:styleId="1Char3">
    <w:name w:val="(文字) (文字)1 Char (文字) (文字)"/>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DA49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A4972"/>
    <w:rPr>
      <w:rFonts w:ascii="Courier New" w:hAnsi="Courier New"/>
      <w:lang w:val="nb-NO" w:eastAsia="ja-JP" w:bidi="ar-SA"/>
    </w:rPr>
  </w:style>
  <w:style w:type="paragraph" w:customStyle="1" w:styleId="CharCharCharCharCharChar1">
    <w:name w:val="Char Char Char Char Char Char"/>
    <w:semiHidden/>
    <w:rsid w:val="00DA49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e">
    <w:name w:val="(文字) (文字)"/>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DA4972"/>
    <w:rPr>
      <w:rFonts w:ascii="Tahoma" w:hAnsi="Tahoma" w:cs="Tahoma"/>
      <w:shd w:val="clear" w:color="auto" w:fill="000080"/>
      <w:lang w:val="en-GB" w:eastAsia="en-US"/>
    </w:rPr>
  </w:style>
  <w:style w:type="character" w:customStyle="1" w:styleId="ZchnZchn51">
    <w:name w:val="Zchn Zchn5"/>
    <w:rsid w:val="00DA4972"/>
    <w:rPr>
      <w:rFonts w:ascii="Courier New" w:eastAsia="Batang" w:hAnsi="Courier New"/>
      <w:lang w:val="nb-NO" w:eastAsia="en-US" w:bidi="ar-SA"/>
    </w:rPr>
  </w:style>
  <w:style w:type="character" w:customStyle="1" w:styleId="CharChar101">
    <w:name w:val="Char Char10"/>
    <w:semiHidden/>
    <w:rsid w:val="00DA4972"/>
    <w:rPr>
      <w:rFonts w:ascii="Times New Roman" w:hAnsi="Times New Roman"/>
      <w:lang w:val="en-GB" w:eastAsia="en-US"/>
    </w:rPr>
  </w:style>
  <w:style w:type="character" w:customStyle="1" w:styleId="CharChar91">
    <w:name w:val="Char Char9"/>
    <w:semiHidden/>
    <w:rsid w:val="00DA4972"/>
    <w:rPr>
      <w:rFonts w:ascii="Tahoma" w:hAnsi="Tahoma" w:cs="Tahoma"/>
      <w:sz w:val="16"/>
      <w:szCs w:val="16"/>
      <w:lang w:val="en-GB" w:eastAsia="en-US"/>
    </w:rPr>
  </w:style>
  <w:style w:type="character" w:customStyle="1" w:styleId="CharChar81">
    <w:name w:val="Char Char8"/>
    <w:semiHidden/>
    <w:rsid w:val="00DA4972"/>
    <w:rPr>
      <w:rFonts w:ascii="Times New Roman" w:hAnsi="Times New Roman"/>
      <w:b/>
      <w:bCs/>
      <w:lang w:val="en-GB" w:eastAsia="en-US"/>
    </w:rPr>
  </w:style>
  <w:style w:type="paragraph" w:customStyle="1" w:styleId="p20">
    <w:name w:val="p20"/>
    <w:basedOn w:val="a1"/>
    <w:rsid w:val="00DA497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
    <w:name w:val="吹き出し"/>
    <w:basedOn w:val="a1"/>
    <w:semiHidden/>
    <w:rsid w:val="00DA4972"/>
    <w:rPr>
      <w:rFonts w:ascii="Tahoma" w:eastAsia="MS Mincho" w:hAnsi="Tahoma" w:cs="Tahoma"/>
      <w:sz w:val="16"/>
      <w:szCs w:val="16"/>
      <w:lang w:eastAsia="ko-KR"/>
    </w:rPr>
  </w:style>
  <w:style w:type="paragraph" w:customStyle="1" w:styleId="ZchnZchn3">
    <w:name w:val="Zchn Zchn"/>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DA497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DA497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DA497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DA4972"/>
    <w:rPr>
      <w:rFonts w:ascii="Arial" w:hAnsi="Arial"/>
      <w:sz w:val="36"/>
      <w:lang w:val="en-GB" w:eastAsia="en-US" w:bidi="ar-SA"/>
    </w:rPr>
  </w:style>
  <w:style w:type="character" w:customStyle="1" w:styleId="CharChar281">
    <w:name w:val="Char Char28"/>
    <w:rsid w:val="00DA4972"/>
    <w:rPr>
      <w:rFonts w:ascii="Arial" w:hAnsi="Arial"/>
      <w:sz w:val="32"/>
      <w:lang w:val="en-GB"/>
    </w:rPr>
  </w:style>
  <w:style w:type="paragraph" w:customStyle="1" w:styleId="tac00">
    <w:name w:val="tac0"/>
    <w:basedOn w:val="a1"/>
    <w:rsid w:val="00DA4972"/>
    <w:pPr>
      <w:keepNext/>
      <w:spacing w:after="0"/>
      <w:jc w:val="center"/>
    </w:pPr>
    <w:rPr>
      <w:rFonts w:ascii="Arial" w:eastAsia="Calibri" w:hAnsi="Arial" w:cs="Arial"/>
      <w:lang w:val="fi-FI" w:eastAsia="fi-FI"/>
    </w:rPr>
  </w:style>
  <w:style w:type="paragraph" w:customStyle="1" w:styleId="tah0">
    <w:name w:val="tah0"/>
    <w:basedOn w:val="a1"/>
    <w:rsid w:val="00DA497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src">
    <w:name w:val="src"/>
    <w:basedOn w:val="a1"/>
    <w:rsid w:val="00DF3EDF"/>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02675735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4085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7E4E0-B7DA-4CCE-9A3A-4AA1E513E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8</Pages>
  <Words>2125</Words>
  <Characters>12113</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14210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114</cp:revision>
  <cp:lastPrinted>1900-01-01T08:00:00Z</cp:lastPrinted>
  <dcterms:created xsi:type="dcterms:W3CDTF">2019-04-11T04:21:00Z</dcterms:created>
  <dcterms:modified xsi:type="dcterms:W3CDTF">2019-11-21T00:12:00Z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